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3E1D7" w14:textId="6D58C3B0"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Pr>
          <w:b/>
          <w:bCs/>
          <w:snapToGrid w:val="0"/>
          <w:sz w:val="24"/>
          <w:szCs w:val="24"/>
        </w:rPr>
        <w:t>2</w:t>
      </w:r>
      <w:r w:rsidR="00170B3E">
        <w:rPr>
          <w:b/>
          <w:bCs/>
          <w:snapToGrid w:val="0"/>
          <w:sz w:val="24"/>
          <w:szCs w:val="24"/>
        </w:rPr>
        <w:t>5</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Pr>
          <w:b/>
          <w:bCs/>
          <w:snapToGrid w:val="0"/>
          <w:sz w:val="24"/>
          <w:szCs w:val="24"/>
        </w:rPr>
        <w:t>R2-2</w:t>
      </w:r>
      <w:r w:rsidR="006D6EFB">
        <w:rPr>
          <w:b/>
          <w:bCs/>
          <w:snapToGrid w:val="0"/>
          <w:sz w:val="24"/>
          <w:szCs w:val="24"/>
        </w:rPr>
        <w:t>401142</w:t>
      </w:r>
    </w:p>
    <w:p w14:paraId="54520785" w14:textId="6DAD1F8E" w:rsidR="00DE0355" w:rsidRPr="00934603" w:rsidRDefault="00170B3E" w:rsidP="00934603">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rPr>
        <w:t>A</w:t>
      </w:r>
      <w:r>
        <w:rPr>
          <w:rFonts w:hint="eastAsia"/>
          <w:b/>
          <w:bCs/>
          <w:snapToGrid w:val="0"/>
          <w:sz w:val="24"/>
          <w:szCs w:val="24"/>
        </w:rPr>
        <w:t>then</w:t>
      </w:r>
      <w:r w:rsidR="00DE0355">
        <w:rPr>
          <w:b/>
          <w:bCs/>
          <w:snapToGrid w:val="0"/>
          <w:sz w:val="24"/>
          <w:szCs w:val="24"/>
        </w:rPr>
        <w:t xml:space="preserve">, </w:t>
      </w:r>
      <w:r>
        <w:rPr>
          <w:b/>
          <w:bCs/>
          <w:snapToGrid w:val="0"/>
          <w:sz w:val="24"/>
          <w:szCs w:val="24"/>
        </w:rPr>
        <w:t>G</w:t>
      </w:r>
      <w:r>
        <w:rPr>
          <w:rFonts w:hint="eastAsia"/>
          <w:b/>
          <w:bCs/>
          <w:snapToGrid w:val="0"/>
          <w:sz w:val="24"/>
          <w:szCs w:val="24"/>
        </w:rPr>
        <w:t>reece</w:t>
      </w:r>
      <w:r w:rsidR="00DE0355">
        <w:rPr>
          <w:b/>
          <w:bCs/>
          <w:snapToGrid w:val="0"/>
          <w:sz w:val="24"/>
          <w:szCs w:val="24"/>
        </w:rPr>
        <w:t xml:space="preserve">, </w:t>
      </w:r>
      <w:r>
        <w:rPr>
          <w:b/>
          <w:bCs/>
          <w:snapToGrid w:val="0"/>
          <w:sz w:val="24"/>
          <w:szCs w:val="24"/>
        </w:rPr>
        <w:t>F</w:t>
      </w:r>
      <w:r>
        <w:rPr>
          <w:rFonts w:hint="eastAsia"/>
          <w:b/>
          <w:bCs/>
          <w:snapToGrid w:val="0"/>
          <w:sz w:val="24"/>
          <w:szCs w:val="24"/>
        </w:rPr>
        <w:t>eb</w:t>
      </w:r>
      <w:r w:rsidR="00DE0355">
        <w:rPr>
          <w:b/>
          <w:bCs/>
          <w:snapToGrid w:val="0"/>
          <w:sz w:val="24"/>
          <w:szCs w:val="24"/>
        </w:rPr>
        <w:t>.</w:t>
      </w:r>
      <w:r>
        <w:rPr>
          <w:b/>
          <w:bCs/>
          <w:snapToGrid w:val="0"/>
          <w:sz w:val="24"/>
          <w:szCs w:val="24"/>
        </w:rPr>
        <w:t>26</w:t>
      </w:r>
      <w:r w:rsidR="00DE0355" w:rsidRPr="00DE0355">
        <w:rPr>
          <w:rFonts w:hint="eastAsia"/>
          <w:b/>
          <w:bCs/>
          <w:snapToGrid w:val="0"/>
          <w:sz w:val="24"/>
          <w:szCs w:val="24"/>
          <w:vertAlign w:val="superscript"/>
        </w:rPr>
        <w:t>th</w:t>
      </w:r>
      <w:r w:rsidR="00DE0355">
        <w:rPr>
          <w:b/>
          <w:bCs/>
          <w:snapToGrid w:val="0"/>
          <w:sz w:val="24"/>
          <w:szCs w:val="24"/>
        </w:rPr>
        <w:t>-</w:t>
      </w:r>
      <w:r>
        <w:rPr>
          <w:b/>
          <w:bCs/>
          <w:snapToGrid w:val="0"/>
          <w:sz w:val="24"/>
          <w:szCs w:val="24"/>
        </w:rPr>
        <w:t>M</w:t>
      </w:r>
      <w:r>
        <w:rPr>
          <w:rFonts w:hint="eastAsia"/>
          <w:b/>
          <w:bCs/>
          <w:snapToGrid w:val="0"/>
          <w:sz w:val="24"/>
          <w:szCs w:val="24"/>
        </w:rPr>
        <w:t>ar.</w:t>
      </w:r>
      <w:r>
        <w:rPr>
          <w:b/>
          <w:bCs/>
          <w:snapToGrid w:val="0"/>
          <w:sz w:val="24"/>
          <w:szCs w:val="24"/>
        </w:rPr>
        <w:t>1</w:t>
      </w:r>
      <w:r w:rsidRPr="00170B3E">
        <w:rPr>
          <w:b/>
          <w:bCs/>
          <w:snapToGrid w:val="0"/>
          <w:sz w:val="24"/>
          <w:szCs w:val="24"/>
          <w:vertAlign w:val="superscript"/>
        </w:rPr>
        <w:t>st</w:t>
      </w:r>
      <w:r w:rsidR="00DE0355">
        <w:rPr>
          <w:b/>
          <w:bCs/>
          <w:snapToGrid w:val="0"/>
          <w:sz w:val="24"/>
          <w:szCs w:val="24"/>
        </w:rPr>
        <w:t>, 202</w:t>
      </w:r>
      <w:r>
        <w:rPr>
          <w:b/>
          <w:bCs/>
          <w:snapToGrid w:val="0"/>
          <w:sz w:val="24"/>
          <w:szCs w:val="24"/>
        </w:rPr>
        <w:t>4</w:t>
      </w: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3D0B7DB3"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170B3E">
        <w:rPr>
          <w:b/>
          <w:bCs/>
          <w:lang w:val="en-GB"/>
        </w:rPr>
        <w:t>TP to TS</w:t>
      </w:r>
      <w:r w:rsidR="00B35940">
        <w:rPr>
          <w:b/>
          <w:bCs/>
          <w:lang w:val="en-GB"/>
        </w:rPr>
        <w:t xml:space="preserve"> </w:t>
      </w:r>
      <w:r w:rsidR="00170B3E">
        <w:rPr>
          <w:b/>
          <w:bCs/>
          <w:lang w:val="en-GB"/>
        </w:rPr>
        <w:t>38.300 on SL Relay enhancement</w:t>
      </w:r>
    </w:p>
    <w:p w14:paraId="2B35E891" w14:textId="15F0F563"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Pr>
          <w:rFonts w:hint="eastAsia"/>
          <w:b/>
          <w:bCs/>
        </w:rPr>
        <w:t>7</w:t>
      </w:r>
      <w:r>
        <w:rPr>
          <w:rFonts w:hint="eastAsia"/>
          <w:b/>
          <w:bCs/>
          <w:lang w:val="en-GB"/>
        </w:rPr>
        <w:t>.9.</w:t>
      </w:r>
      <w:r w:rsidR="00170B3E">
        <w:rPr>
          <w:b/>
          <w:bCs/>
          <w:lang w:val="en-GB"/>
        </w:rPr>
        <w:t>2</w:t>
      </w:r>
    </w:p>
    <w:p w14:paraId="4E27CF41" w14:textId="7ACDBDD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r w:rsidR="00170B3E">
        <w:rPr>
          <w:b/>
          <w:bCs/>
          <w:lang w:val="en-GB"/>
        </w:rPr>
        <w:t xml:space="preserve"> and decision</w:t>
      </w:r>
    </w:p>
    <w:p w14:paraId="6846BC83" w14:textId="77777777" w:rsidR="00DE0355" w:rsidRDefault="00DE0355" w:rsidP="00DE0355">
      <w:pPr>
        <w:pStyle w:val="1"/>
      </w:pPr>
      <w:bookmarkStart w:id="2" w:name="OLE_LINK57"/>
      <w:bookmarkStart w:id="3" w:name="OLE_LINK58"/>
      <w:r>
        <w:t>Introduction</w:t>
      </w:r>
      <w:bookmarkEnd w:id="2"/>
      <w:bookmarkEnd w:id="3"/>
    </w:p>
    <w:p w14:paraId="7EB16121" w14:textId="2C0CCBF3" w:rsidR="00380AD5" w:rsidRDefault="00380AD5" w:rsidP="0007131A">
      <w:pPr>
        <w:jc w:val="both"/>
        <w:rPr>
          <w:lang w:val="en-GB"/>
        </w:rPr>
      </w:pPr>
      <w:r>
        <w:rPr>
          <w:lang w:val="en-GB"/>
        </w:rPr>
        <w:t xml:space="preserve">As per TS38.300 rapporteur indicated in the POST124 email discussion, 3 open issues </w:t>
      </w:r>
      <w:r w:rsidR="008D06C9">
        <w:rPr>
          <w:lang w:val="en-GB"/>
        </w:rPr>
        <w:t xml:space="preserve">should be further be discussed. In this contribution, we </w:t>
      </w:r>
      <w:r w:rsidR="00DF006D">
        <w:rPr>
          <w:lang w:val="en-GB"/>
        </w:rPr>
        <w:t>share</w:t>
      </w:r>
      <w:r w:rsidR="008D06C9">
        <w:rPr>
          <w:lang w:val="en-GB"/>
        </w:rPr>
        <w:t xml:space="preserve"> </w:t>
      </w:r>
      <w:r w:rsidR="00997FDC">
        <w:rPr>
          <w:lang w:val="en-GB"/>
        </w:rPr>
        <w:t xml:space="preserve">our understanding on </w:t>
      </w:r>
      <w:r w:rsidR="008D06C9">
        <w:rPr>
          <w:lang w:val="en-GB"/>
        </w:rPr>
        <w:t>th</w:t>
      </w:r>
      <w:r w:rsidR="00DF006D">
        <w:rPr>
          <w:lang w:val="en-GB"/>
        </w:rPr>
        <w:t>ose issues</w:t>
      </w:r>
      <w:r w:rsidR="008D06C9">
        <w:rPr>
          <w:lang w:val="en-GB"/>
        </w:rPr>
        <w:t xml:space="preserve"> and provide corresponding TP.</w:t>
      </w:r>
    </w:p>
    <w:p w14:paraId="24C0E023" w14:textId="299A92CC" w:rsidR="005E7C42" w:rsidRDefault="005E7C42" w:rsidP="00A273E1">
      <w:pPr>
        <w:pStyle w:val="1"/>
      </w:pPr>
      <w:r>
        <w:t>Discussion</w:t>
      </w:r>
    </w:p>
    <w:p w14:paraId="1682FE97" w14:textId="6BCB91B5" w:rsidR="008D06C9" w:rsidRPr="008E2BC6" w:rsidRDefault="008D06C9" w:rsidP="008D06C9">
      <w:pPr>
        <w:rPr>
          <w:b/>
          <w:bCs/>
          <w:i/>
          <w:iCs/>
          <w:u w:val="single"/>
          <w:lang w:val="en-GB"/>
        </w:rPr>
      </w:pPr>
      <w:r w:rsidRPr="008E2BC6">
        <w:rPr>
          <w:rFonts w:hint="eastAsia"/>
          <w:b/>
          <w:bCs/>
          <w:i/>
          <w:iCs/>
          <w:u w:val="single"/>
          <w:lang w:val="en-GB"/>
        </w:rPr>
        <w:t>O</w:t>
      </w:r>
      <w:r w:rsidRPr="008E2BC6">
        <w:rPr>
          <w:b/>
          <w:bCs/>
          <w:i/>
          <w:iCs/>
          <w:u w:val="single"/>
          <w:lang w:val="en-GB"/>
        </w:rPr>
        <w:t>pen issue 1:</w:t>
      </w:r>
      <w:r w:rsidR="00352A49" w:rsidRPr="008E2BC6">
        <w:rPr>
          <w:u w:val="single"/>
        </w:rPr>
        <w:t xml:space="preserve"> </w:t>
      </w:r>
      <w:r w:rsidR="00352A49" w:rsidRPr="008E2BC6">
        <w:rPr>
          <w:b/>
          <w:bCs/>
          <w:i/>
          <w:iCs/>
          <w:u w:val="single"/>
          <w:lang w:val="en-GB"/>
        </w:rPr>
        <w:t>Editor's Notes: FFS how data packet can be delivered to an intended PDCP entity or RLC entity is done without describing the N3C indirect path part (i.e. how to describe the indirect path part)</w:t>
      </w:r>
    </w:p>
    <w:p w14:paraId="06BE44C0" w14:textId="2D89EFD8" w:rsidR="001C0F93" w:rsidRDefault="00F06ACF" w:rsidP="008D06C9">
      <w:pPr>
        <w:rPr>
          <w:lang w:val="en-GB"/>
        </w:rPr>
      </w:pPr>
      <w:r>
        <w:rPr>
          <w:lang w:val="en-GB"/>
        </w:rPr>
        <w:t>For current wording in TS38.300 for scenario 2, we think the</w:t>
      </w:r>
      <w:r w:rsidR="00442907">
        <w:rPr>
          <w:lang w:val="en-GB"/>
        </w:rPr>
        <w:t xml:space="preserve"> description of “intended PDCP entity”</w:t>
      </w:r>
      <w:r>
        <w:rPr>
          <w:lang w:val="en-GB"/>
        </w:rPr>
        <w:t xml:space="preserve"> </w:t>
      </w:r>
      <w:r w:rsidR="00442907">
        <w:rPr>
          <w:lang w:val="en-GB"/>
        </w:rPr>
        <w:t xml:space="preserve">is not clear sufficient and </w:t>
      </w:r>
      <w:r>
        <w:rPr>
          <w:lang w:val="en-GB"/>
        </w:rPr>
        <w:t xml:space="preserve">more descriptions are needed to restrict the </w:t>
      </w:r>
      <w:r w:rsidR="00442907">
        <w:rPr>
          <w:lang w:val="en-GB"/>
        </w:rPr>
        <w:t>“</w:t>
      </w:r>
      <w:r>
        <w:rPr>
          <w:lang w:val="en-GB"/>
        </w:rPr>
        <w:t>intended PDCP entity</w:t>
      </w:r>
      <w:r w:rsidR="00442907">
        <w:rPr>
          <w:lang w:val="en-GB"/>
        </w:rPr>
        <w:t>”</w:t>
      </w:r>
      <w:r>
        <w:rPr>
          <w:lang w:val="en-GB"/>
        </w:rPr>
        <w:t xml:space="preserve">. </w:t>
      </w:r>
      <w:r w:rsidRPr="00442907">
        <w:rPr>
          <w:lang w:val="en-GB"/>
        </w:rPr>
        <w:t xml:space="preserve">In addition, </w:t>
      </w:r>
      <w:r w:rsidR="00442907" w:rsidRPr="00442907">
        <w:rPr>
          <w:lang w:val="en-GB"/>
        </w:rPr>
        <w:t xml:space="preserve">the data packet can be delivered to an PDCP entity or RLC entity of Relay UE, which are two different architectures </w:t>
      </w:r>
      <w:r w:rsidR="00442907" w:rsidRPr="00442907">
        <w:rPr>
          <w:lang w:val="en-GB"/>
        </w:rPr>
        <w:t xml:space="preserve">for </w:t>
      </w:r>
      <w:r w:rsidR="00442907" w:rsidRPr="00442907">
        <w:rPr>
          <w:lang w:val="en-GB"/>
        </w:rPr>
        <w:t xml:space="preserve">both </w:t>
      </w:r>
      <w:r w:rsidR="00442907" w:rsidRPr="00442907">
        <w:rPr>
          <w:lang w:val="en-GB"/>
        </w:rPr>
        <w:t>UP and CP</w:t>
      </w:r>
      <w:r w:rsidR="00442907" w:rsidRPr="00442907">
        <w:rPr>
          <w:lang w:val="en-GB"/>
        </w:rPr>
        <w:t>. T</w:t>
      </w:r>
      <w:r w:rsidRPr="00442907">
        <w:rPr>
          <w:lang w:val="en-GB"/>
        </w:rPr>
        <w:t>o further clarify the two different protocol stack</w:t>
      </w:r>
      <w:r w:rsidR="00DA6B44">
        <w:rPr>
          <w:lang w:val="en-GB"/>
        </w:rPr>
        <w:t>s</w:t>
      </w:r>
      <w:r w:rsidRPr="00442907">
        <w:rPr>
          <w:lang w:val="en-GB"/>
        </w:rPr>
        <w:t>, separated figures should be captured.</w:t>
      </w:r>
      <w:r w:rsidR="00B04C9E">
        <w:rPr>
          <w:lang w:val="en-GB"/>
        </w:rPr>
        <w:t xml:space="preserve"> </w:t>
      </w:r>
      <w:r w:rsidR="00DA6B44">
        <w:rPr>
          <w:lang w:val="en-GB"/>
        </w:rPr>
        <w:t>T</w:t>
      </w:r>
      <w:r w:rsidR="00B04C9E">
        <w:rPr>
          <w:rFonts w:hint="eastAsia"/>
          <w:lang w:val="en-GB"/>
        </w:rPr>
        <w:t>he</w:t>
      </w:r>
      <w:r w:rsidR="00B04C9E">
        <w:rPr>
          <w:lang w:val="en-GB"/>
        </w:rPr>
        <w:t xml:space="preserve"> </w:t>
      </w:r>
      <w:r w:rsidR="00B04C9E">
        <w:rPr>
          <w:rFonts w:hint="eastAsia"/>
          <w:lang w:val="en-GB"/>
        </w:rPr>
        <w:t>intended</w:t>
      </w:r>
      <w:r w:rsidR="00B04C9E">
        <w:rPr>
          <w:lang w:val="en-GB"/>
        </w:rPr>
        <w:t xml:space="preserve"> PDCP </w:t>
      </w:r>
      <w:r w:rsidR="00B04C9E">
        <w:rPr>
          <w:rFonts w:hint="eastAsia"/>
          <w:lang w:val="en-GB"/>
        </w:rPr>
        <w:t>entity</w:t>
      </w:r>
      <w:r w:rsidR="00B04C9E">
        <w:rPr>
          <w:lang w:val="en-GB"/>
        </w:rPr>
        <w:t xml:space="preserve"> </w:t>
      </w:r>
      <w:r w:rsidR="00B04C9E">
        <w:rPr>
          <w:rFonts w:hint="eastAsia"/>
          <w:lang w:val="en-GB"/>
        </w:rPr>
        <w:t>at</w:t>
      </w:r>
      <w:r w:rsidR="00B04C9E">
        <w:rPr>
          <w:lang w:val="en-GB"/>
        </w:rPr>
        <w:t xml:space="preserve"> </w:t>
      </w:r>
      <w:r w:rsidR="00B04C9E">
        <w:rPr>
          <w:rFonts w:hint="eastAsia"/>
          <w:lang w:val="en-GB"/>
        </w:rPr>
        <w:t>relay</w:t>
      </w:r>
      <w:r w:rsidR="00B04C9E">
        <w:rPr>
          <w:lang w:val="en-GB"/>
        </w:rPr>
        <w:t xml:space="preserve"> UE </w:t>
      </w:r>
      <w:r w:rsidR="00B04C9E">
        <w:rPr>
          <w:rFonts w:hint="eastAsia"/>
          <w:lang w:val="en-GB"/>
        </w:rPr>
        <w:t>can</w:t>
      </w:r>
      <w:r w:rsidR="00B04C9E">
        <w:rPr>
          <w:lang w:val="en-GB"/>
        </w:rPr>
        <w:t xml:space="preserve"> implement </w:t>
      </w:r>
      <w:r w:rsidR="00DA6B44">
        <w:rPr>
          <w:lang w:val="en-GB"/>
        </w:rPr>
        <w:t>partial</w:t>
      </w:r>
      <w:r w:rsidR="00B04C9E">
        <w:rPr>
          <w:lang w:val="en-GB"/>
        </w:rPr>
        <w:t xml:space="preserve"> PDCP entity </w:t>
      </w:r>
      <w:r w:rsidR="00DA6B44">
        <w:rPr>
          <w:lang w:val="en-GB"/>
        </w:rPr>
        <w:t xml:space="preserve">functions </w:t>
      </w:r>
      <w:r w:rsidR="00B04C9E">
        <w:rPr>
          <w:lang w:val="en-GB"/>
        </w:rPr>
        <w:t xml:space="preserve">to cooperate with the PDCP entity in remote UE. </w:t>
      </w:r>
      <w:r w:rsidR="00DA6B44">
        <w:rPr>
          <w:lang w:val="en-GB"/>
        </w:rPr>
        <w:t xml:space="preserve">Specifically, </w:t>
      </w:r>
      <w:r w:rsidR="00943EE6" w:rsidRPr="001C0F93">
        <w:rPr>
          <w:rFonts w:hint="eastAsia"/>
          <w:lang w:val="en-GB"/>
        </w:rPr>
        <w:t>t</w:t>
      </w:r>
      <w:r w:rsidR="00943EE6" w:rsidRPr="001C0F93">
        <w:rPr>
          <w:lang w:val="en-GB"/>
        </w:rPr>
        <w:t>he PDCP entity</w:t>
      </w:r>
      <w:r w:rsidR="001C0F93" w:rsidRPr="001C0F93">
        <w:rPr>
          <w:lang w:val="en-GB"/>
        </w:rPr>
        <w:t xml:space="preserve"> </w:t>
      </w:r>
      <w:r w:rsidR="001C0F93" w:rsidRPr="001C0F93">
        <w:t>in remote UE</w:t>
      </w:r>
      <w:r w:rsidR="001C0F93" w:rsidRPr="001C0F93">
        <w:rPr>
          <w:rFonts w:hint="eastAsia"/>
        </w:rPr>
        <w:t xml:space="preserve"> will response for the unified SN allocation across the </w:t>
      </w:r>
      <w:r w:rsidR="001C0F93" w:rsidRPr="001C0F93">
        <w:t>remote</w:t>
      </w:r>
      <w:r w:rsidR="001C0F93" w:rsidRPr="001C0F93">
        <w:rPr>
          <w:rFonts w:hint="eastAsia"/>
        </w:rPr>
        <w:t xml:space="preserve"> UE and </w:t>
      </w:r>
      <w:r w:rsidR="001C0F93" w:rsidRPr="001C0F93">
        <w:t>relay</w:t>
      </w:r>
      <w:r w:rsidR="001C0F93" w:rsidRPr="001C0F93">
        <w:rPr>
          <w:rFonts w:hint="eastAsia"/>
        </w:rPr>
        <w:t xml:space="preserve"> UE. PDCP SDU with allocated SN will be further handled by PDCP </w:t>
      </w:r>
      <w:r w:rsidR="001C0F93" w:rsidRPr="001C0F93">
        <w:t xml:space="preserve">entity </w:t>
      </w:r>
      <w:r w:rsidR="001C0F93" w:rsidRPr="001C0F93">
        <w:rPr>
          <w:rFonts w:hint="eastAsia"/>
        </w:rPr>
        <w:t xml:space="preserve">in </w:t>
      </w:r>
      <w:r w:rsidR="001C0F93" w:rsidRPr="001C0F93">
        <w:t>relay</w:t>
      </w:r>
      <w:r w:rsidR="001C0F93" w:rsidRPr="001C0F93">
        <w:rPr>
          <w:rFonts w:hint="eastAsia"/>
        </w:rPr>
        <w:t xml:space="preserve"> UE for security and ROHC.</w:t>
      </w:r>
      <w:r w:rsidR="00DA6B44">
        <w:t xml:space="preserve"> The corresponding CP and UP protocol stack are shown in Figure 1 and 2.</w:t>
      </w:r>
    </w:p>
    <w:p w14:paraId="3C0B1849" w14:textId="77777777" w:rsidR="00025E98" w:rsidRDefault="00385EA6" w:rsidP="00025E98">
      <w:pPr>
        <w:pStyle w:val="TF"/>
      </w:pPr>
      <w:r>
        <w:object w:dxaOrig="7211" w:dyaOrig="4980" w14:anchorId="619CE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pt;height:248.9pt" o:ole="">
            <v:imagedata r:id="rId7" o:title=""/>
            <o:lock v:ext="edit" aspectratio="f"/>
          </v:shape>
          <o:OLEObject Type="Embed" ProgID="Visio.Drawing.15" ShapeID="_x0000_i1025" DrawAspect="Content" ObjectID="_1769858613" r:id="rId8"/>
        </w:object>
      </w:r>
    </w:p>
    <w:p w14:paraId="43FA731F" w14:textId="418D6A06" w:rsidR="00025E98" w:rsidRPr="00E96F07" w:rsidRDefault="00025E98" w:rsidP="00025E98">
      <w:pPr>
        <w:pStyle w:val="TF"/>
        <w:rPr>
          <w:rFonts w:eastAsia="MS Mincho"/>
          <w:bCs/>
        </w:rPr>
      </w:pPr>
      <w:r w:rsidRPr="00E96F07">
        <w:lastRenderedPageBreak/>
        <w:t xml:space="preserve">Figure </w:t>
      </w:r>
      <w:r>
        <w:t>1</w:t>
      </w:r>
      <w:r w:rsidRPr="00E96F07">
        <w:t>: User plane protocol stack for L2 Multi-path Relay using N3C indirect path</w:t>
      </w:r>
      <w:r>
        <w:t xml:space="preserve"> (with intended PDCP in Relay UE)</w:t>
      </w:r>
    </w:p>
    <w:p w14:paraId="394A8453" w14:textId="127BA7FD" w:rsidR="00F06ACF" w:rsidRPr="00025E98" w:rsidRDefault="00025E98" w:rsidP="00025E98">
      <w:pPr>
        <w:jc w:val="center"/>
        <w:rPr>
          <w:sz w:val="20"/>
          <w:szCs w:val="20"/>
        </w:rPr>
      </w:pPr>
      <w:r>
        <w:rPr>
          <w:sz w:val="20"/>
          <w:szCs w:val="20"/>
        </w:rPr>
        <w:object w:dxaOrig="7211" w:dyaOrig="4980" w14:anchorId="60CCCEA3">
          <v:shape id="_x0000_i1026" type="#_x0000_t75" style="width:360.4pt;height:248.9pt" o:ole="">
            <v:imagedata r:id="rId9" o:title=""/>
            <o:lock v:ext="edit" aspectratio="f"/>
          </v:shape>
          <o:OLEObject Type="Embed" ProgID="Visio.Drawing.15" ShapeID="_x0000_i1026" DrawAspect="Content" ObjectID="_1769858614" r:id="rId10"/>
        </w:object>
      </w:r>
    </w:p>
    <w:p w14:paraId="76AE4713" w14:textId="172A68F2" w:rsidR="00025E98" w:rsidRPr="00E96F07" w:rsidRDefault="00025E98" w:rsidP="00025E98">
      <w:pPr>
        <w:pStyle w:val="TF"/>
        <w:rPr>
          <w:rFonts w:eastAsia="MS Mincho"/>
          <w:bCs/>
        </w:rPr>
      </w:pPr>
      <w:r w:rsidRPr="00E96F07">
        <w:t xml:space="preserve">Figure </w:t>
      </w:r>
      <w:r>
        <w:t>2</w:t>
      </w:r>
      <w:r w:rsidRPr="00E96F07">
        <w:t xml:space="preserve">: </w:t>
      </w:r>
      <w:r>
        <w:t>Control</w:t>
      </w:r>
      <w:r w:rsidRPr="00E96F07">
        <w:t xml:space="preserve"> plane protocol stack for L2 Multi-path Relay using N3C indirect path</w:t>
      </w:r>
      <w:r>
        <w:t xml:space="preserve"> (with intended PDCP in Relay UE)</w:t>
      </w:r>
    </w:p>
    <w:p w14:paraId="55CDFC10" w14:textId="4AA574D2" w:rsidR="00364D3C" w:rsidRDefault="00364D3C" w:rsidP="00364D3C">
      <w:pPr>
        <w:rPr>
          <w:lang w:val="en-GB"/>
        </w:rPr>
      </w:pPr>
      <w:r w:rsidRPr="00364D3C">
        <w:rPr>
          <w:b/>
          <w:bCs/>
          <w:lang w:val="en-GB"/>
        </w:rPr>
        <w:t xml:space="preserve">Proposal 1: </w:t>
      </w:r>
      <w:r>
        <w:rPr>
          <w:b/>
          <w:bCs/>
          <w:lang w:val="en-GB"/>
        </w:rPr>
        <w:t xml:space="preserve">For scenario 2, with the intended PDCP entity in the relay UE, </w:t>
      </w:r>
      <w:r w:rsidRPr="00364D3C">
        <w:rPr>
          <w:rFonts w:hint="eastAsia"/>
          <w:b/>
          <w:bCs/>
          <w:lang w:val="en-GB"/>
        </w:rPr>
        <w:t>t</w:t>
      </w:r>
      <w:r w:rsidRPr="00364D3C">
        <w:rPr>
          <w:b/>
          <w:bCs/>
          <w:lang w:val="en-GB"/>
        </w:rPr>
        <w:t>he PDCP entity in remote UE</w:t>
      </w:r>
      <w:r w:rsidRPr="00364D3C">
        <w:rPr>
          <w:rFonts w:hint="eastAsia"/>
          <w:b/>
          <w:bCs/>
          <w:lang w:val="en-GB"/>
        </w:rPr>
        <w:t xml:space="preserve"> will response for the unified SN allocation across the </w:t>
      </w:r>
      <w:r w:rsidRPr="00364D3C">
        <w:rPr>
          <w:b/>
          <w:bCs/>
          <w:lang w:val="en-GB"/>
        </w:rPr>
        <w:t>remote</w:t>
      </w:r>
      <w:r w:rsidRPr="00364D3C">
        <w:rPr>
          <w:rFonts w:hint="eastAsia"/>
          <w:b/>
          <w:bCs/>
          <w:lang w:val="en-GB"/>
        </w:rPr>
        <w:t xml:space="preserve"> UE and </w:t>
      </w:r>
      <w:r w:rsidRPr="00364D3C">
        <w:rPr>
          <w:b/>
          <w:bCs/>
          <w:lang w:val="en-GB"/>
        </w:rPr>
        <w:t>relay</w:t>
      </w:r>
      <w:r w:rsidRPr="00364D3C">
        <w:rPr>
          <w:rFonts w:hint="eastAsia"/>
          <w:b/>
          <w:bCs/>
          <w:lang w:val="en-GB"/>
        </w:rPr>
        <w:t xml:space="preserve"> UE. PDCP SDU with allocated SN will be further handled by PDCP </w:t>
      </w:r>
      <w:r w:rsidRPr="00364D3C">
        <w:rPr>
          <w:b/>
          <w:bCs/>
          <w:lang w:val="en-GB"/>
        </w:rPr>
        <w:t xml:space="preserve">entity </w:t>
      </w:r>
      <w:r w:rsidRPr="00364D3C">
        <w:rPr>
          <w:rFonts w:hint="eastAsia"/>
          <w:b/>
          <w:bCs/>
          <w:lang w:val="en-GB"/>
        </w:rPr>
        <w:t xml:space="preserve">in </w:t>
      </w:r>
      <w:r w:rsidRPr="00364D3C">
        <w:rPr>
          <w:b/>
          <w:bCs/>
          <w:lang w:val="en-GB"/>
        </w:rPr>
        <w:t>relay</w:t>
      </w:r>
      <w:r w:rsidRPr="00364D3C">
        <w:rPr>
          <w:rFonts w:hint="eastAsia"/>
          <w:b/>
          <w:bCs/>
          <w:lang w:val="en-GB"/>
        </w:rPr>
        <w:t xml:space="preserve"> UE for security and ROHC.</w:t>
      </w:r>
    </w:p>
    <w:p w14:paraId="43196482" w14:textId="14409562" w:rsidR="008D06C9" w:rsidRPr="008E2BC6" w:rsidRDefault="008D06C9" w:rsidP="008D06C9">
      <w:pPr>
        <w:rPr>
          <w:b/>
          <w:bCs/>
          <w:i/>
          <w:iCs/>
          <w:u w:val="single"/>
          <w:lang w:val="en-GB"/>
        </w:rPr>
      </w:pPr>
      <w:r w:rsidRPr="008E2BC6">
        <w:rPr>
          <w:b/>
          <w:bCs/>
          <w:i/>
          <w:iCs/>
          <w:u w:val="single"/>
          <w:lang w:val="en-GB"/>
        </w:rPr>
        <w:t>Open issue 2:</w:t>
      </w:r>
      <w:r w:rsidR="008E2BC6" w:rsidRPr="008E2BC6">
        <w:rPr>
          <w:rFonts w:hint="eastAsia"/>
          <w:b/>
          <w:bCs/>
          <w:i/>
          <w:iCs/>
          <w:u w:val="single"/>
          <w:lang w:val="en-GB"/>
        </w:rPr>
        <w:t xml:space="preserve"> In the description of Figure 16.x.3.x-2 (Procedure for indirect path change under a single procedure), Editor</w:t>
      </w:r>
      <w:r w:rsidR="008E2BC6" w:rsidRPr="008E2BC6">
        <w:rPr>
          <w:rFonts w:hint="eastAsia"/>
          <w:b/>
          <w:bCs/>
          <w:i/>
          <w:iCs/>
          <w:u w:val="single"/>
          <w:lang w:val="en-GB"/>
        </w:rPr>
        <w:t>’</w:t>
      </w:r>
      <w:r w:rsidR="008E2BC6" w:rsidRPr="008E2BC6">
        <w:rPr>
          <w:rFonts w:hint="eastAsia"/>
          <w:b/>
          <w:bCs/>
          <w:i/>
          <w:iCs/>
          <w:u w:val="single"/>
          <w:lang w:val="en-GB"/>
        </w:rPr>
        <w:t>s Notes: FFS when the RRCReconfiguration messages are sent to the source L2 MP Relay UEs. Whether the order of steps 3 and 4 is up to network implementation for the relay UE in RRC_CONNECTED.</w:t>
      </w:r>
    </w:p>
    <w:p w14:paraId="2AC99B0A" w14:textId="77777777" w:rsidR="00E44F8B" w:rsidRDefault="001573BA" w:rsidP="00313AEB">
      <w:pPr>
        <w:jc w:val="both"/>
        <w:rPr>
          <w:lang w:val="en-GB"/>
        </w:rPr>
      </w:pPr>
      <w:r>
        <w:rPr>
          <w:lang w:eastAsia="ko-KR"/>
        </w:rPr>
        <w:t>As per the</w:t>
      </w:r>
      <w:r w:rsidR="00C25A78">
        <w:rPr>
          <w:lang w:eastAsia="ko-KR"/>
        </w:rPr>
        <w:t xml:space="preserve"> </w:t>
      </w:r>
      <w:r w:rsidR="00AD43D8">
        <w:rPr>
          <w:lang w:eastAsia="ko-KR"/>
        </w:rPr>
        <w:t xml:space="preserve">indirect path change </w:t>
      </w:r>
      <w:r w:rsidR="00C25A78">
        <w:rPr>
          <w:lang w:eastAsia="ko-KR"/>
        </w:rPr>
        <w:t>procedure</w:t>
      </w:r>
      <w:r w:rsidR="00AD43D8">
        <w:rPr>
          <w:lang w:eastAsia="ko-KR"/>
        </w:rPr>
        <w:t xml:space="preserve"> captured in TS38.300</w:t>
      </w:r>
      <w:r>
        <w:rPr>
          <w:lang w:eastAsia="ko-KR"/>
        </w:rPr>
        <w:t xml:space="preserve">, with the step3a and step3b, network </w:t>
      </w:r>
      <w:r>
        <w:rPr>
          <w:rFonts w:eastAsia="Calibri"/>
        </w:rPr>
        <w:t xml:space="preserve">sends </w:t>
      </w:r>
      <w:r>
        <w:rPr>
          <w:rFonts w:eastAsia="Calibri"/>
          <w:i/>
          <w:iCs/>
        </w:rPr>
        <w:t>RRCReconfiguration</w:t>
      </w:r>
      <w:r>
        <w:rPr>
          <w:rFonts w:eastAsia="Calibri"/>
        </w:rPr>
        <w:t xml:space="preserve"> message to the source Relay UE and target Relay UE</w:t>
      </w:r>
      <w:r>
        <w:t xml:space="preserve"> to configure the indirect path of the Remote UE; with step</w:t>
      </w:r>
      <w:r w:rsidR="00E44F8B">
        <w:t xml:space="preserve"> </w:t>
      </w:r>
      <w:r>
        <w:t>4, network s</w:t>
      </w:r>
      <w:r>
        <w:rPr>
          <w:rFonts w:eastAsia="Calibri"/>
        </w:rPr>
        <w:t xml:space="preserve">ends the </w:t>
      </w:r>
      <w:r>
        <w:rPr>
          <w:rFonts w:eastAsia="Calibri"/>
          <w:i/>
        </w:rPr>
        <w:t>RRCReconfiguration</w:t>
      </w:r>
      <w:r>
        <w:rPr>
          <w:rFonts w:eastAsia="Calibri"/>
        </w:rPr>
        <w:t xml:space="preserve"> message to the Remote UE </w:t>
      </w:r>
      <w:r w:rsidRPr="00E96F07">
        <w:rPr>
          <w:rFonts w:eastAsia="Calibri"/>
        </w:rPr>
        <w:t>for indirect path change</w:t>
      </w:r>
      <w:r>
        <w:rPr>
          <w:rFonts w:eastAsia="Calibri"/>
        </w:rPr>
        <w:t xml:space="preserve">. </w:t>
      </w:r>
      <w:r w:rsidR="00313AEB">
        <w:rPr>
          <w:lang w:val="en-GB"/>
        </w:rPr>
        <w:t>The motivation of step 3a/b and step 4 are to release/configure the relaying channel at source/target Relay UE and remote UE for relaying.</w:t>
      </w:r>
      <w:r w:rsidR="0038222E">
        <w:rPr>
          <w:rFonts w:hint="eastAsia"/>
          <w:lang w:val="en-GB"/>
        </w:rPr>
        <w:t xml:space="preserve"> </w:t>
      </w:r>
    </w:p>
    <w:p w14:paraId="35676B22" w14:textId="4FF48034" w:rsidR="00313AEB" w:rsidRPr="00E44F8B" w:rsidRDefault="00313AEB" w:rsidP="001573BA">
      <w:pPr>
        <w:jc w:val="both"/>
      </w:pPr>
      <w:r w:rsidRPr="00470B88">
        <w:t>F</w:t>
      </w:r>
      <w:r w:rsidRPr="00470B88">
        <w:rPr>
          <w:rFonts w:hint="eastAsia"/>
        </w:rPr>
        <w:t xml:space="preserve">or </w:t>
      </w:r>
      <w:r w:rsidRPr="00470B88">
        <w:t xml:space="preserve">the </w:t>
      </w:r>
      <w:r w:rsidRPr="00470B88">
        <w:rPr>
          <w:rFonts w:hint="eastAsia"/>
        </w:rPr>
        <w:t>relay UE in RRC CONNECTED, it is a rare case for it to reject the RRC reconfiguration, or the RRC reconfiguration failure for some other c</w:t>
      </w:r>
      <w:r w:rsidRPr="008038A1">
        <w:rPr>
          <w:rFonts w:hint="eastAsia"/>
        </w:rPr>
        <w:t>ase</w:t>
      </w:r>
      <w:r w:rsidRPr="008038A1">
        <w:t>.</w:t>
      </w:r>
      <w:r>
        <w:t xml:space="preserve"> </w:t>
      </w:r>
      <w:r>
        <w:rPr>
          <w:lang w:val="en-GB"/>
        </w:rPr>
        <w:t>In addition, from network implementation perspective, gNB can send the</w:t>
      </w:r>
      <w:r w:rsidRPr="00470B88">
        <w:rPr>
          <w:i/>
          <w:iCs/>
          <w:lang w:val="en-GB"/>
        </w:rPr>
        <w:t xml:space="preserve"> RRCReconfiguration</w:t>
      </w:r>
      <w:r>
        <w:rPr>
          <w:lang w:val="en-GB"/>
        </w:rPr>
        <w:t xml:space="preserve"> messages to both relay UE and remote UE</w:t>
      </w:r>
      <w:r w:rsidRPr="00470B88">
        <w:rPr>
          <w:lang w:val="en-GB"/>
        </w:rPr>
        <w:t xml:space="preserve"> simultaneously to lower the latency. </w:t>
      </w:r>
      <w:r w:rsidRPr="008038A1">
        <w:t>So, we do not see any strong motivation to</w:t>
      </w:r>
      <w:r w:rsidRPr="008038A1">
        <w:rPr>
          <w:rFonts w:hint="eastAsia"/>
        </w:rPr>
        <w:t xml:space="preserve"> limit the order of step </w:t>
      </w:r>
      <w:r w:rsidRPr="008038A1">
        <w:t>3</w:t>
      </w:r>
      <w:r w:rsidRPr="008038A1">
        <w:rPr>
          <w:rFonts w:hint="eastAsia"/>
        </w:rPr>
        <w:t xml:space="preserve"> and step </w:t>
      </w:r>
      <w:r w:rsidRPr="008038A1">
        <w:t>4</w:t>
      </w:r>
      <w:r>
        <w:t xml:space="preserve"> in indirect path </w:t>
      </w:r>
      <w:r w:rsidR="00E44F8B">
        <w:t>change</w:t>
      </w:r>
      <w:r>
        <w:t xml:space="preserve">. We prefer to </w:t>
      </w:r>
      <w:r w:rsidRPr="008038A1">
        <w:rPr>
          <w:rFonts w:hint="eastAsia"/>
        </w:rPr>
        <w:t>leave it to target gNB implementation.</w:t>
      </w:r>
      <w:r>
        <w:t xml:space="preserve"> </w:t>
      </w:r>
    </w:p>
    <w:p w14:paraId="7CAFDDAE" w14:textId="77777777" w:rsidR="00AD43D8" w:rsidRPr="00E96F07" w:rsidRDefault="00AD43D8" w:rsidP="00AD43D8">
      <w:pPr>
        <w:pStyle w:val="TH"/>
      </w:pPr>
      <w:r w:rsidRPr="00E96F07">
        <w:object w:dxaOrig="6967" w:dyaOrig="6262" w14:anchorId="45417EF2">
          <v:shape id="Object 13" o:spid="_x0000_i1027" type="#_x0000_t75" style="width:323.8pt;height:291.75pt;mso-position-horizontal-relative:page;mso-position-vertical-relative:page" o:ole="">
            <v:imagedata r:id="rId11" o:title=""/>
          </v:shape>
          <o:OLEObject Type="Embed" ProgID="Visio.Drawing.11" ShapeID="Object 13" DrawAspect="Content" ObjectID="_1769858615" r:id="rId12"/>
        </w:object>
      </w:r>
    </w:p>
    <w:p w14:paraId="01D85F44" w14:textId="77777777" w:rsidR="00AD43D8" w:rsidRPr="00E96F07" w:rsidRDefault="00AD43D8" w:rsidP="00AD43D8">
      <w:pPr>
        <w:pStyle w:val="TF"/>
      </w:pPr>
      <w:r w:rsidRPr="00E96F07">
        <w:t>Figure 16.21.3.1-2: Procedure for indirect path change under a single procedure</w:t>
      </w:r>
    </w:p>
    <w:p w14:paraId="3F8E9CC4" w14:textId="2CDCCEFA" w:rsidR="00E44F8B" w:rsidRPr="00E44F8B" w:rsidRDefault="00E44F8B" w:rsidP="00E44F8B">
      <w:pPr>
        <w:jc w:val="both"/>
        <w:rPr>
          <w:b/>
          <w:bCs/>
        </w:rPr>
      </w:pPr>
      <w:r w:rsidRPr="00E44F8B">
        <w:rPr>
          <w:b/>
          <w:bCs/>
        </w:rPr>
        <w:t xml:space="preserve">Proposal </w:t>
      </w:r>
      <w:r w:rsidRPr="00E44F8B">
        <w:rPr>
          <w:b/>
          <w:bCs/>
          <w:lang w:val="en-GB"/>
        </w:rPr>
        <w:t>2:</w:t>
      </w:r>
      <w:r w:rsidRPr="00E44F8B">
        <w:rPr>
          <w:rFonts w:hint="eastAsia"/>
          <w:b/>
          <w:bCs/>
          <w:lang w:val="en-GB"/>
        </w:rPr>
        <w:t xml:space="preserve"> </w:t>
      </w:r>
      <w:r w:rsidRPr="00E44F8B">
        <w:rPr>
          <w:b/>
          <w:bCs/>
          <w:lang w:val="en-GB"/>
        </w:rPr>
        <w:t>T</w:t>
      </w:r>
      <w:r w:rsidRPr="00E44F8B">
        <w:rPr>
          <w:rFonts w:hint="eastAsia"/>
          <w:b/>
          <w:bCs/>
          <w:lang w:val="en-GB"/>
        </w:rPr>
        <w:t>he order of step 3</w:t>
      </w:r>
      <w:r w:rsidR="00821297">
        <w:rPr>
          <w:b/>
          <w:bCs/>
          <w:lang w:val="en-GB"/>
        </w:rPr>
        <w:t>a/b</w:t>
      </w:r>
      <w:r w:rsidRPr="00E44F8B">
        <w:rPr>
          <w:rFonts w:hint="eastAsia"/>
          <w:b/>
          <w:bCs/>
          <w:lang w:val="en-GB"/>
        </w:rPr>
        <w:t xml:space="preserve"> and 4</w:t>
      </w:r>
      <w:r w:rsidRPr="00E44F8B">
        <w:rPr>
          <w:b/>
          <w:bCs/>
          <w:lang w:val="en-GB"/>
        </w:rPr>
        <w:t xml:space="preserve"> in indirect path change procedure </w:t>
      </w:r>
      <w:r w:rsidRPr="00E44F8B">
        <w:rPr>
          <w:rFonts w:hint="eastAsia"/>
          <w:b/>
          <w:bCs/>
          <w:lang w:val="en-GB"/>
        </w:rPr>
        <w:t>is up to network implementation for the relay UE in RRC_CONNECTED</w:t>
      </w:r>
      <w:r w:rsidRPr="00E44F8B">
        <w:rPr>
          <w:b/>
          <w:bCs/>
          <w:lang w:val="en-GB"/>
        </w:rPr>
        <w:t>.</w:t>
      </w:r>
    </w:p>
    <w:p w14:paraId="5D20D767" w14:textId="77777777" w:rsidR="00E44F8B" w:rsidRPr="003413D5" w:rsidRDefault="00E44F8B" w:rsidP="00E44F8B">
      <w:pPr>
        <w:rPr>
          <w:b/>
          <w:bCs/>
        </w:rPr>
      </w:pPr>
      <w:r>
        <w:rPr>
          <w:rFonts w:hint="eastAsia"/>
          <w:b/>
          <w:bCs/>
          <w:lang w:val="en-GB"/>
        </w:rPr>
        <w:t>P</w:t>
      </w:r>
      <w:r>
        <w:rPr>
          <w:b/>
          <w:bCs/>
          <w:lang w:val="en-GB"/>
        </w:rPr>
        <w:t xml:space="preserve">roposal 3: </w:t>
      </w:r>
      <w:r>
        <w:rPr>
          <w:b/>
          <w:bCs/>
        </w:rPr>
        <w:t>Agree the TP to TS 38.300 on SL relay enhancement.</w:t>
      </w:r>
    </w:p>
    <w:p w14:paraId="7D40E57C" w14:textId="45D49844" w:rsidR="005722CD" w:rsidRDefault="005722CD" w:rsidP="005722CD">
      <w:pPr>
        <w:pStyle w:val="1"/>
      </w:pPr>
      <w:r w:rsidRPr="005722CD">
        <w:t xml:space="preserve">Conclusion </w:t>
      </w:r>
    </w:p>
    <w:p w14:paraId="3CA94FE7" w14:textId="08F0C185" w:rsidR="005722CD" w:rsidRDefault="005722CD" w:rsidP="005722CD">
      <w:pPr>
        <w:jc w:val="both"/>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 xml:space="preserve">following </w:t>
      </w:r>
      <w:r>
        <w:t xml:space="preserve">observations and </w:t>
      </w:r>
      <w:r>
        <w:rPr>
          <w:rFonts w:hint="eastAsia"/>
        </w:rPr>
        <w:t>proposals</w:t>
      </w:r>
      <w:r>
        <w:t xml:space="preserve"> are given</w:t>
      </w:r>
      <w:r>
        <w:rPr>
          <w:rFonts w:hint="eastAsia"/>
        </w:rPr>
        <w:t>:</w:t>
      </w:r>
    </w:p>
    <w:p w14:paraId="720567DF" w14:textId="0C30D8CA" w:rsidR="00E44F8B" w:rsidRPr="00E44F8B" w:rsidRDefault="00E44F8B" w:rsidP="00E44F8B">
      <w:pPr>
        <w:rPr>
          <w:lang w:val="en-GB"/>
        </w:rPr>
      </w:pPr>
      <w:r w:rsidRPr="00364D3C">
        <w:rPr>
          <w:b/>
          <w:bCs/>
          <w:lang w:val="en-GB"/>
        </w:rPr>
        <w:t xml:space="preserve">Proposal 1: </w:t>
      </w:r>
      <w:r>
        <w:rPr>
          <w:b/>
          <w:bCs/>
          <w:lang w:val="en-GB"/>
        </w:rPr>
        <w:t xml:space="preserve">For scenario 2, with the intended PDCP entity in the relay UE, </w:t>
      </w:r>
      <w:r w:rsidRPr="00364D3C">
        <w:rPr>
          <w:rFonts w:hint="eastAsia"/>
          <w:b/>
          <w:bCs/>
          <w:lang w:val="en-GB"/>
        </w:rPr>
        <w:t>t</w:t>
      </w:r>
      <w:r w:rsidRPr="00364D3C">
        <w:rPr>
          <w:b/>
          <w:bCs/>
          <w:lang w:val="en-GB"/>
        </w:rPr>
        <w:t>he PDCP entity in remote UE</w:t>
      </w:r>
      <w:r w:rsidRPr="00364D3C">
        <w:rPr>
          <w:rFonts w:hint="eastAsia"/>
          <w:b/>
          <w:bCs/>
          <w:lang w:val="en-GB"/>
        </w:rPr>
        <w:t xml:space="preserve"> will response for the unified SN allocation across the </w:t>
      </w:r>
      <w:r w:rsidRPr="00364D3C">
        <w:rPr>
          <w:b/>
          <w:bCs/>
          <w:lang w:val="en-GB"/>
        </w:rPr>
        <w:t>remote</w:t>
      </w:r>
      <w:r w:rsidRPr="00364D3C">
        <w:rPr>
          <w:rFonts w:hint="eastAsia"/>
          <w:b/>
          <w:bCs/>
          <w:lang w:val="en-GB"/>
        </w:rPr>
        <w:t xml:space="preserve"> UE and </w:t>
      </w:r>
      <w:r w:rsidRPr="00364D3C">
        <w:rPr>
          <w:b/>
          <w:bCs/>
          <w:lang w:val="en-GB"/>
        </w:rPr>
        <w:t>relay</w:t>
      </w:r>
      <w:r w:rsidRPr="00364D3C">
        <w:rPr>
          <w:rFonts w:hint="eastAsia"/>
          <w:b/>
          <w:bCs/>
          <w:lang w:val="en-GB"/>
        </w:rPr>
        <w:t xml:space="preserve"> UE. PDCP SDU with allocated SN will be further handled by PDCP </w:t>
      </w:r>
      <w:r w:rsidRPr="00364D3C">
        <w:rPr>
          <w:b/>
          <w:bCs/>
          <w:lang w:val="en-GB"/>
        </w:rPr>
        <w:t xml:space="preserve">entity </w:t>
      </w:r>
      <w:r w:rsidRPr="00364D3C">
        <w:rPr>
          <w:rFonts w:hint="eastAsia"/>
          <w:b/>
          <w:bCs/>
          <w:lang w:val="en-GB"/>
        </w:rPr>
        <w:t xml:space="preserve">in </w:t>
      </w:r>
      <w:r w:rsidRPr="00364D3C">
        <w:rPr>
          <w:b/>
          <w:bCs/>
          <w:lang w:val="en-GB"/>
        </w:rPr>
        <w:t>relay</w:t>
      </w:r>
      <w:r w:rsidRPr="00364D3C">
        <w:rPr>
          <w:rFonts w:hint="eastAsia"/>
          <w:b/>
          <w:bCs/>
          <w:lang w:val="en-GB"/>
        </w:rPr>
        <w:t xml:space="preserve"> UE for security and ROHC.</w:t>
      </w:r>
      <w:r>
        <w:rPr>
          <w:rFonts w:hint="eastAsia"/>
          <w:lang w:val="en-GB"/>
        </w:rPr>
        <w:t xml:space="preserve"> </w:t>
      </w:r>
    </w:p>
    <w:p w14:paraId="5CDD9CAB" w14:textId="282234CA" w:rsidR="00E44F8B" w:rsidRPr="00E44F8B" w:rsidRDefault="00E44F8B" w:rsidP="00E44F8B">
      <w:pPr>
        <w:jc w:val="both"/>
        <w:rPr>
          <w:b/>
          <w:bCs/>
        </w:rPr>
      </w:pPr>
      <w:r w:rsidRPr="00E44F8B">
        <w:rPr>
          <w:b/>
          <w:bCs/>
        </w:rPr>
        <w:t xml:space="preserve">Proposal </w:t>
      </w:r>
      <w:r w:rsidRPr="00E44F8B">
        <w:rPr>
          <w:b/>
          <w:bCs/>
          <w:lang w:val="en-GB"/>
        </w:rPr>
        <w:t>2:</w:t>
      </w:r>
      <w:r w:rsidRPr="00E44F8B">
        <w:rPr>
          <w:rFonts w:hint="eastAsia"/>
          <w:b/>
          <w:bCs/>
          <w:lang w:val="en-GB"/>
        </w:rPr>
        <w:t xml:space="preserve"> </w:t>
      </w:r>
      <w:r w:rsidRPr="00E44F8B">
        <w:rPr>
          <w:b/>
          <w:bCs/>
          <w:lang w:val="en-GB"/>
        </w:rPr>
        <w:t>T</w:t>
      </w:r>
      <w:r w:rsidRPr="00E44F8B">
        <w:rPr>
          <w:rFonts w:hint="eastAsia"/>
          <w:b/>
          <w:bCs/>
          <w:lang w:val="en-GB"/>
        </w:rPr>
        <w:t>he order of step 3</w:t>
      </w:r>
      <w:r w:rsidR="00821297">
        <w:rPr>
          <w:b/>
          <w:bCs/>
          <w:lang w:val="en-GB"/>
        </w:rPr>
        <w:t>a/b</w:t>
      </w:r>
      <w:r w:rsidRPr="00E44F8B">
        <w:rPr>
          <w:rFonts w:hint="eastAsia"/>
          <w:b/>
          <w:bCs/>
          <w:lang w:val="en-GB"/>
        </w:rPr>
        <w:t xml:space="preserve"> and 4</w:t>
      </w:r>
      <w:r w:rsidRPr="00E44F8B">
        <w:rPr>
          <w:b/>
          <w:bCs/>
          <w:lang w:val="en-GB"/>
        </w:rPr>
        <w:t xml:space="preserve"> in indirect path change procedure </w:t>
      </w:r>
      <w:r w:rsidRPr="00E44F8B">
        <w:rPr>
          <w:rFonts w:hint="eastAsia"/>
          <w:b/>
          <w:bCs/>
          <w:lang w:val="en-GB"/>
        </w:rPr>
        <w:t>is up to network implementation for the relay UE in RRC_CONNECTED</w:t>
      </w:r>
      <w:r w:rsidRPr="00E44F8B">
        <w:rPr>
          <w:b/>
          <w:bCs/>
          <w:lang w:val="en-GB"/>
        </w:rPr>
        <w:t>.</w:t>
      </w:r>
    </w:p>
    <w:p w14:paraId="3CD042F5" w14:textId="77777777" w:rsidR="00E44F8B" w:rsidRPr="003413D5" w:rsidRDefault="00E44F8B" w:rsidP="00E44F8B">
      <w:pPr>
        <w:rPr>
          <w:b/>
          <w:bCs/>
        </w:rPr>
      </w:pPr>
      <w:r>
        <w:rPr>
          <w:rFonts w:hint="eastAsia"/>
          <w:b/>
          <w:bCs/>
          <w:lang w:val="en-GB"/>
        </w:rPr>
        <w:t>P</w:t>
      </w:r>
      <w:r>
        <w:rPr>
          <w:b/>
          <w:bCs/>
          <w:lang w:val="en-GB"/>
        </w:rPr>
        <w:t xml:space="preserve">roposal 3: </w:t>
      </w:r>
      <w:r>
        <w:rPr>
          <w:b/>
          <w:bCs/>
        </w:rPr>
        <w:t>Agree the TP to TS 38.300 on SL relay enhancement.</w:t>
      </w:r>
    </w:p>
    <w:p w14:paraId="3EC84603" w14:textId="6F253527" w:rsidR="005722CD" w:rsidRDefault="005722CD" w:rsidP="005722CD">
      <w:pPr>
        <w:pStyle w:val="1"/>
      </w:pPr>
      <w:r>
        <w:t>TP to TS 38.300</w:t>
      </w:r>
    </w:p>
    <w:p w14:paraId="5EE5978B" w14:textId="34C4704E" w:rsidR="008038A1" w:rsidRDefault="005722CD" w:rsidP="005722CD">
      <w:pPr>
        <w:jc w:val="center"/>
        <w:rPr>
          <w:b/>
          <w:i/>
          <w:color w:val="0000FF"/>
          <w:sz w:val="28"/>
        </w:rPr>
      </w:pPr>
      <w:r w:rsidRPr="00B646FF">
        <w:rPr>
          <w:rFonts w:hint="eastAsia"/>
          <w:b/>
          <w:i/>
          <w:color w:val="0000FF"/>
          <w:sz w:val="28"/>
          <w:highlight w:val="yellow"/>
        </w:rPr>
        <w:t>----------------</w:t>
      </w:r>
      <w:r w:rsidR="003132B1">
        <w:rPr>
          <w:b/>
          <w:i/>
          <w:color w:val="0000FF"/>
          <w:sz w:val="28"/>
          <w:highlight w:val="yellow"/>
        </w:rPr>
        <w:t xml:space="preserve">First </w:t>
      </w:r>
      <w:r w:rsidRPr="00B646FF">
        <w:rPr>
          <w:rFonts w:hint="eastAsia"/>
          <w:b/>
          <w:i/>
          <w:color w:val="0000FF"/>
          <w:sz w:val="28"/>
          <w:highlight w:val="yellow"/>
        </w:rPr>
        <w:t>Change---------------</w:t>
      </w:r>
    </w:p>
    <w:p w14:paraId="21669B83" w14:textId="77777777" w:rsidR="007E0DEA" w:rsidRDefault="007E0DEA" w:rsidP="005722CD">
      <w:pPr>
        <w:jc w:val="center"/>
        <w:rPr>
          <w:b/>
          <w:i/>
          <w:color w:val="0000FF"/>
          <w:sz w:val="28"/>
        </w:rPr>
      </w:pPr>
    </w:p>
    <w:p w14:paraId="74CB1591" w14:textId="77777777" w:rsidR="008743DF" w:rsidRPr="008743DF" w:rsidRDefault="008743DF" w:rsidP="008743DF">
      <w:pPr>
        <w:keepNext/>
        <w:keepLines/>
        <w:overflowPunct w:val="0"/>
        <w:autoSpaceDE w:val="0"/>
        <w:autoSpaceDN w:val="0"/>
        <w:spacing w:before="120" w:after="180" w:line="240" w:lineRule="auto"/>
        <w:ind w:left="1418" w:hanging="1418"/>
        <w:textAlignment w:val="baseline"/>
        <w:outlineLvl w:val="3"/>
        <w:rPr>
          <w:rFonts w:ascii="Arial" w:eastAsia="Times New Roman" w:hAnsi="Arial"/>
          <w:sz w:val="24"/>
          <w:szCs w:val="20"/>
          <w:lang w:val="en-GB"/>
        </w:rPr>
      </w:pPr>
      <w:bookmarkStart w:id="4" w:name="_Toc155991797"/>
      <w:r w:rsidRPr="008743DF">
        <w:rPr>
          <w:rFonts w:ascii="Arial" w:eastAsia="Times New Roman" w:hAnsi="Arial"/>
          <w:sz w:val="24"/>
          <w:szCs w:val="20"/>
          <w:lang w:val="en-GB"/>
        </w:rPr>
        <w:lastRenderedPageBreak/>
        <w:t>16.21.2.2</w:t>
      </w:r>
      <w:r w:rsidRPr="008743DF">
        <w:rPr>
          <w:rFonts w:ascii="Arial" w:eastAsia="Times New Roman" w:hAnsi="Arial"/>
          <w:sz w:val="24"/>
          <w:szCs w:val="20"/>
          <w:lang w:val="en-GB"/>
        </w:rPr>
        <w:tab/>
        <w:t>L2 MP Relay using N3C indirect path</w:t>
      </w:r>
      <w:bookmarkEnd w:id="4"/>
    </w:p>
    <w:p w14:paraId="2E07537D" w14:textId="019D2AF8" w:rsidR="008743DF" w:rsidRPr="008743DF" w:rsidRDefault="008743DF" w:rsidP="008743DF">
      <w:pPr>
        <w:overflowPunct w:val="0"/>
        <w:autoSpaceDE w:val="0"/>
        <w:autoSpaceDN w:val="0"/>
        <w:spacing w:after="180" w:line="240" w:lineRule="auto"/>
        <w:textAlignment w:val="baseline"/>
        <w:rPr>
          <w:rFonts w:eastAsia="Times New Roman"/>
          <w:sz w:val="20"/>
          <w:szCs w:val="20"/>
          <w:lang w:val="en-GB" w:eastAsia="ja-JP"/>
        </w:rPr>
      </w:pPr>
      <w:r w:rsidRPr="008743DF">
        <w:rPr>
          <w:rFonts w:eastAsia="Times New Roman"/>
          <w:sz w:val="20"/>
          <w:szCs w:val="20"/>
          <w:lang w:val="en-GB" w:eastAsia="ja-JP"/>
        </w:rPr>
        <w:t>For the multi-path relay using N3C indirect path between the Remote UE and Relay UE, the protocol stacks for the user plane and control plane of L2 MP Relay architecture are illustrated in Figure 16.21.2.2-1 and Figure 16.21.2.2-2</w:t>
      </w:r>
      <w:ins w:id="5" w:author="CMCC" w:date="2024-01-31T15:28:00Z">
        <w:r w:rsidR="00F5235E">
          <w:rPr>
            <w:rFonts w:eastAsia="Times New Roman"/>
            <w:sz w:val="20"/>
            <w:szCs w:val="20"/>
            <w:lang w:val="en-GB" w:eastAsia="ja-JP"/>
          </w:rPr>
          <w:t xml:space="preserve"> for the case Relay UE without PD</w:t>
        </w:r>
      </w:ins>
      <w:ins w:id="6" w:author="CMCC" w:date="2024-01-31T15:29:00Z">
        <w:r w:rsidR="00F5235E">
          <w:rPr>
            <w:rFonts w:eastAsia="Times New Roman"/>
            <w:sz w:val="20"/>
            <w:szCs w:val="20"/>
            <w:lang w:val="en-GB" w:eastAsia="ja-JP"/>
          </w:rPr>
          <w:t xml:space="preserve">CP entity and </w:t>
        </w:r>
        <w:r w:rsidR="00F5235E" w:rsidRPr="008743DF">
          <w:rPr>
            <w:rFonts w:eastAsia="Times New Roman"/>
            <w:sz w:val="20"/>
            <w:szCs w:val="20"/>
            <w:lang w:val="en-GB" w:eastAsia="ja-JP"/>
          </w:rPr>
          <w:t>Figure 16.21.2.2-</w:t>
        </w:r>
        <w:r w:rsidR="00F5235E">
          <w:rPr>
            <w:rFonts w:eastAsia="Times New Roman"/>
            <w:sz w:val="20"/>
            <w:szCs w:val="20"/>
            <w:lang w:val="en-GB" w:eastAsia="ja-JP"/>
          </w:rPr>
          <w:t>3</w:t>
        </w:r>
        <w:r w:rsidR="00F5235E" w:rsidRPr="008743DF">
          <w:rPr>
            <w:rFonts w:eastAsia="Times New Roman"/>
            <w:sz w:val="20"/>
            <w:szCs w:val="20"/>
            <w:lang w:val="en-GB" w:eastAsia="ja-JP"/>
          </w:rPr>
          <w:t xml:space="preserve"> and Figure 16.21.2.2-</w:t>
        </w:r>
        <w:r w:rsidR="00F5235E">
          <w:rPr>
            <w:rFonts w:eastAsia="Times New Roman"/>
            <w:sz w:val="20"/>
            <w:szCs w:val="20"/>
            <w:lang w:val="en-GB" w:eastAsia="ja-JP"/>
          </w:rPr>
          <w:t>4 for the case Relay UE with PDCP entity</w:t>
        </w:r>
      </w:ins>
      <w:r w:rsidRPr="008743DF">
        <w:rPr>
          <w:rFonts w:eastAsia="Times New Roman"/>
          <w:sz w:val="20"/>
          <w:szCs w:val="20"/>
          <w:lang w:val="en-GB" w:eastAsia="ja-JP"/>
        </w:rPr>
        <w:t>. The L2 MP Relay UE and the L2 MP Remote UE are connected via a N3C interface.</w:t>
      </w:r>
    </w:p>
    <w:p w14:paraId="6A1AA6F8" w14:textId="1A92D51C" w:rsidR="008743DF" w:rsidRPr="008743DF" w:rsidRDefault="008743DF" w:rsidP="008743DF">
      <w:pPr>
        <w:overflowPunct w:val="0"/>
        <w:autoSpaceDE w:val="0"/>
        <w:autoSpaceDN w:val="0"/>
        <w:spacing w:after="180" w:line="240" w:lineRule="auto"/>
        <w:textAlignment w:val="baseline"/>
        <w:rPr>
          <w:rFonts w:eastAsia="Times New Roman"/>
          <w:sz w:val="20"/>
          <w:szCs w:val="20"/>
          <w:lang w:val="en-GB" w:eastAsia="ja-JP"/>
        </w:rPr>
      </w:pPr>
      <w:r w:rsidRPr="008743DF">
        <w:rPr>
          <w:rFonts w:eastAsia="Times New Roman"/>
          <w:sz w:val="20"/>
          <w:szCs w:val="20"/>
          <w:lang w:val="en-GB" w:eastAsia="ja-JP"/>
        </w:rPr>
        <w:t xml:space="preserve">In the multi-path relay using N3C indirect path, the SRAP sublayer does not exist on the protocol stack. Without the SRAP entity between L2 MP Remote UE and L2 MP Relay UE, the Uu SDAP, PDCP, and RRC are terminated at gNB and L2 MP Remote UE. While RLC, MAC, and PHY are terminated in Uu hop. An UL PDCP PDU in the L2 MP Remote UE can be delivered to a Uu RLC entity and an intended PDCP entity or RLC entity in the L2 MP Relay UE. </w:t>
      </w:r>
      <w:ins w:id="7" w:author="CMCC" w:date="2024-01-31T15:23:00Z">
        <w:r>
          <w:rPr>
            <w:sz w:val="20"/>
            <w:szCs w:val="20"/>
            <w:lang w:val="en-GB"/>
          </w:rPr>
          <w:t>T</w:t>
        </w:r>
      </w:ins>
      <w:ins w:id="8" w:author="CMCC" w:date="2024-01-31T15:21:00Z">
        <w:r w:rsidRPr="008743DF">
          <w:rPr>
            <w:sz w:val="20"/>
            <w:szCs w:val="20"/>
            <w:lang w:val="en-GB"/>
          </w:rPr>
          <w:t>he PDCP entity in remote UE</w:t>
        </w:r>
        <w:r w:rsidRPr="008743DF">
          <w:rPr>
            <w:rFonts w:hint="eastAsia"/>
            <w:sz w:val="20"/>
            <w:szCs w:val="20"/>
            <w:lang w:val="en-GB"/>
          </w:rPr>
          <w:t xml:space="preserve"> will response for the unified SN allocation across the </w:t>
        </w:r>
        <w:r w:rsidRPr="008743DF">
          <w:rPr>
            <w:sz w:val="20"/>
            <w:szCs w:val="20"/>
            <w:lang w:val="en-GB"/>
          </w:rPr>
          <w:t>remote</w:t>
        </w:r>
        <w:r w:rsidRPr="008743DF">
          <w:rPr>
            <w:rFonts w:hint="eastAsia"/>
            <w:sz w:val="20"/>
            <w:szCs w:val="20"/>
            <w:lang w:val="en-GB"/>
          </w:rPr>
          <w:t xml:space="preserve"> UE and </w:t>
        </w:r>
        <w:r w:rsidRPr="008743DF">
          <w:rPr>
            <w:sz w:val="20"/>
            <w:szCs w:val="20"/>
            <w:lang w:val="en-GB"/>
          </w:rPr>
          <w:t>relay</w:t>
        </w:r>
        <w:r w:rsidRPr="008743DF">
          <w:rPr>
            <w:rFonts w:hint="eastAsia"/>
            <w:sz w:val="20"/>
            <w:szCs w:val="20"/>
            <w:lang w:val="en-GB"/>
          </w:rPr>
          <w:t xml:space="preserve"> UE. </w:t>
        </w:r>
        <w:r w:rsidRPr="008743DF">
          <w:rPr>
            <w:rFonts w:eastAsia="Times New Roman"/>
            <w:sz w:val="20"/>
            <w:szCs w:val="20"/>
            <w:lang w:val="en-GB" w:eastAsia="ja-JP"/>
          </w:rPr>
          <w:t xml:space="preserve">The </w:t>
        </w:r>
      </w:ins>
      <w:ins w:id="9" w:author="CMCC" w:date="2024-01-31T15:22:00Z">
        <w:r w:rsidRPr="008743DF">
          <w:rPr>
            <w:rFonts w:hint="eastAsia"/>
            <w:sz w:val="20"/>
            <w:szCs w:val="20"/>
            <w:lang w:val="en-GB"/>
          </w:rPr>
          <w:t xml:space="preserve">PDCP </w:t>
        </w:r>
        <w:r w:rsidRPr="008743DF">
          <w:rPr>
            <w:sz w:val="20"/>
            <w:szCs w:val="20"/>
            <w:lang w:val="en-GB"/>
          </w:rPr>
          <w:t xml:space="preserve">entity </w:t>
        </w:r>
        <w:r w:rsidRPr="008743DF">
          <w:rPr>
            <w:rFonts w:hint="eastAsia"/>
            <w:sz w:val="20"/>
            <w:szCs w:val="20"/>
            <w:lang w:val="en-GB"/>
          </w:rPr>
          <w:t xml:space="preserve">in </w:t>
        </w:r>
        <w:r w:rsidRPr="008743DF">
          <w:rPr>
            <w:sz w:val="20"/>
            <w:szCs w:val="20"/>
            <w:lang w:val="en-GB"/>
          </w:rPr>
          <w:t>relay</w:t>
        </w:r>
        <w:r w:rsidRPr="008743DF">
          <w:rPr>
            <w:rFonts w:hint="eastAsia"/>
            <w:sz w:val="20"/>
            <w:szCs w:val="20"/>
            <w:lang w:val="en-GB"/>
          </w:rPr>
          <w:t xml:space="preserve"> UE </w:t>
        </w:r>
        <w:r w:rsidRPr="008743DF">
          <w:rPr>
            <w:sz w:val="20"/>
            <w:szCs w:val="20"/>
            <w:lang w:val="en-GB"/>
          </w:rPr>
          <w:t xml:space="preserve">will response for </w:t>
        </w:r>
        <w:r w:rsidRPr="008743DF">
          <w:rPr>
            <w:rFonts w:hint="eastAsia"/>
            <w:sz w:val="20"/>
            <w:szCs w:val="20"/>
            <w:lang w:val="en-GB"/>
          </w:rPr>
          <w:t>security and ROHC.</w:t>
        </w:r>
      </w:ins>
      <w:ins w:id="10" w:author="CMCC" w:date="2024-01-31T15:21:00Z">
        <w:r w:rsidRPr="008743DF">
          <w:rPr>
            <w:rFonts w:eastAsia="Times New Roman"/>
            <w:sz w:val="20"/>
            <w:szCs w:val="20"/>
            <w:lang w:val="en-GB" w:eastAsia="ja-JP"/>
          </w:rPr>
          <w:t xml:space="preserve"> </w:t>
        </w:r>
      </w:ins>
      <w:r w:rsidRPr="008743DF">
        <w:rPr>
          <w:rFonts w:eastAsia="Times New Roman"/>
          <w:sz w:val="20"/>
          <w:szCs w:val="20"/>
          <w:lang w:val="en-GB" w:eastAsia="ja-JP"/>
        </w:rPr>
        <w:t>It is supported for more than one RB over the Uu link of the L2 MP Relay UE by configuring 1:1 bearer mapping between the Radio bearer in the L2 MP Remote UE and Uu Relay RLC channel in the L2 MP Relay UE. The Uu Relay RLC channels for the PDU delivery of the L2 MP Relay UE's local traffic and relay traffic are configured differently. Bearer identification except LCID is not needed in L2 PDU over the Uu link. If the split bearer is configured and the PDCP PDU duplication is activated on the PDCP entity, the duplicated PDCP PDUs are delivered via both direct path and indirect path.</w:t>
      </w:r>
    </w:p>
    <w:p w14:paraId="1B8459A7" w14:textId="77777777" w:rsidR="008743DF" w:rsidRPr="008743DF" w:rsidRDefault="008743DF" w:rsidP="008743DF">
      <w:pPr>
        <w:keepNext/>
        <w:keepLines/>
        <w:overflowPunct w:val="0"/>
        <w:autoSpaceDE w:val="0"/>
        <w:autoSpaceDN w:val="0"/>
        <w:spacing w:before="60" w:after="180" w:line="240" w:lineRule="auto"/>
        <w:jc w:val="center"/>
        <w:textAlignment w:val="baseline"/>
        <w:rPr>
          <w:rFonts w:ascii="Arial" w:eastAsia="Times New Roman" w:hAnsi="Arial"/>
          <w:b/>
          <w:sz w:val="20"/>
          <w:szCs w:val="20"/>
          <w:lang w:val="en-GB" w:eastAsia="ja-JP"/>
        </w:rPr>
      </w:pPr>
      <w:r w:rsidRPr="008743DF">
        <w:rPr>
          <w:rFonts w:ascii="Arial" w:eastAsia="Times New Roman" w:hAnsi="Arial"/>
          <w:b/>
          <w:sz w:val="20"/>
          <w:szCs w:val="20"/>
          <w:lang w:val="en-GB" w:eastAsia="ja-JP"/>
        </w:rPr>
        <w:object w:dxaOrig="5551" w:dyaOrig="2451" w14:anchorId="01F4D234">
          <v:shape id="Object 10" o:spid="_x0000_i1028" type="#_x0000_t75" style="width:404.95pt;height:178.55pt;mso-position-horizontal-relative:page;mso-position-vertical-relative:page" o:ole="">
            <v:imagedata r:id="rId13" o:title=""/>
          </v:shape>
          <o:OLEObject Type="Embed" ProgID="Visio.Drawing.11" ShapeID="Object 10" DrawAspect="Content" ObjectID="_1769858616" r:id="rId14"/>
        </w:object>
      </w:r>
    </w:p>
    <w:p w14:paraId="3F70222D" w14:textId="1F4C8660" w:rsidR="008743DF" w:rsidRPr="008743DF" w:rsidRDefault="008743DF" w:rsidP="008743DF">
      <w:pPr>
        <w:keepLines/>
        <w:overflowPunct w:val="0"/>
        <w:autoSpaceDE w:val="0"/>
        <w:autoSpaceDN w:val="0"/>
        <w:spacing w:after="240" w:line="240" w:lineRule="auto"/>
        <w:jc w:val="center"/>
        <w:textAlignment w:val="baseline"/>
        <w:rPr>
          <w:rFonts w:ascii="Arial" w:eastAsia="MS Mincho" w:hAnsi="Arial"/>
          <w:b/>
          <w:bCs/>
          <w:sz w:val="20"/>
          <w:szCs w:val="20"/>
          <w:lang w:val="en-GB" w:eastAsia="ja-JP"/>
        </w:rPr>
      </w:pPr>
      <w:r w:rsidRPr="008743DF">
        <w:rPr>
          <w:rFonts w:ascii="Arial" w:eastAsia="Times New Roman" w:hAnsi="Arial"/>
          <w:b/>
          <w:sz w:val="20"/>
          <w:szCs w:val="20"/>
          <w:lang w:val="en-GB" w:eastAsia="ja-JP"/>
        </w:rPr>
        <w:t>Figure 16.21.2.2-1: User plane protocol stack for L2 Multi-path Relay using N3C indirect path</w:t>
      </w:r>
      <w:ins w:id="11" w:author="CMCC" w:date="2024-01-31T15:26:00Z">
        <w:r w:rsidRPr="00F5235E">
          <w:rPr>
            <w:rFonts w:ascii="Arial" w:eastAsia="Times New Roman" w:hAnsi="Arial"/>
            <w:b/>
            <w:sz w:val="20"/>
            <w:szCs w:val="20"/>
            <w:lang w:val="en-GB" w:eastAsia="ja-JP"/>
          </w:rPr>
          <w:t xml:space="preserve"> (with</w:t>
        </w:r>
      </w:ins>
      <w:ins w:id="12" w:author="CMCC" w:date="2024-01-31T15:29:00Z">
        <w:r w:rsidR="00F5235E">
          <w:rPr>
            <w:rFonts w:ascii="Arial" w:eastAsia="Times New Roman" w:hAnsi="Arial"/>
            <w:b/>
            <w:sz w:val="20"/>
            <w:szCs w:val="20"/>
            <w:lang w:val="en-GB" w:eastAsia="ja-JP"/>
          </w:rPr>
          <w:t>out</w:t>
        </w:r>
      </w:ins>
      <w:ins w:id="13" w:author="CMCC" w:date="2024-01-31T15:26:00Z">
        <w:r w:rsidRPr="00F5235E">
          <w:rPr>
            <w:rFonts w:ascii="Arial" w:eastAsia="Times New Roman" w:hAnsi="Arial"/>
            <w:b/>
            <w:sz w:val="20"/>
            <w:szCs w:val="20"/>
            <w:lang w:val="en-GB" w:eastAsia="ja-JP"/>
          </w:rPr>
          <w:t xml:space="preserve"> </w:t>
        </w:r>
      </w:ins>
      <w:ins w:id="14" w:author="CMCC" w:date="2024-01-31T15:29:00Z">
        <w:r w:rsidR="00F5235E">
          <w:rPr>
            <w:rFonts w:ascii="Arial" w:eastAsia="Times New Roman" w:hAnsi="Arial"/>
            <w:b/>
            <w:sz w:val="20"/>
            <w:szCs w:val="20"/>
            <w:lang w:val="en-GB" w:eastAsia="ja-JP"/>
          </w:rPr>
          <w:t xml:space="preserve">PDCP </w:t>
        </w:r>
      </w:ins>
      <w:ins w:id="15" w:author="CMCC" w:date="2024-01-31T15:27:00Z">
        <w:r w:rsidR="00F5235E">
          <w:rPr>
            <w:rFonts w:ascii="Arial" w:eastAsia="Times New Roman" w:hAnsi="Arial"/>
            <w:b/>
            <w:sz w:val="20"/>
            <w:szCs w:val="20"/>
            <w:lang w:val="en-GB" w:eastAsia="ja-JP"/>
          </w:rPr>
          <w:t>entity</w:t>
        </w:r>
      </w:ins>
      <w:ins w:id="16" w:author="CMCC" w:date="2024-01-31T15:26:00Z">
        <w:r w:rsidRPr="00F5235E">
          <w:rPr>
            <w:rFonts w:ascii="Arial" w:eastAsia="Times New Roman" w:hAnsi="Arial"/>
            <w:b/>
            <w:sz w:val="20"/>
            <w:szCs w:val="20"/>
            <w:lang w:val="en-GB" w:eastAsia="ja-JP"/>
          </w:rPr>
          <w:t xml:space="preserve"> in Relay UE)</w:t>
        </w:r>
      </w:ins>
    </w:p>
    <w:p w14:paraId="4BDBEF44" w14:textId="77777777" w:rsidR="008743DF" w:rsidRPr="008743DF" w:rsidRDefault="008743DF" w:rsidP="008743DF">
      <w:pPr>
        <w:keepNext/>
        <w:keepLines/>
        <w:overflowPunct w:val="0"/>
        <w:autoSpaceDE w:val="0"/>
        <w:autoSpaceDN w:val="0"/>
        <w:spacing w:before="60" w:after="180" w:line="240" w:lineRule="auto"/>
        <w:jc w:val="center"/>
        <w:textAlignment w:val="baseline"/>
        <w:rPr>
          <w:rFonts w:ascii="Arial" w:eastAsia="Times New Roman" w:hAnsi="Arial"/>
          <w:b/>
          <w:sz w:val="20"/>
          <w:szCs w:val="20"/>
          <w:lang w:val="en-GB" w:eastAsia="ja-JP"/>
        </w:rPr>
      </w:pPr>
      <w:r w:rsidRPr="008743DF">
        <w:rPr>
          <w:rFonts w:ascii="Arial" w:eastAsia="Times New Roman" w:hAnsi="Arial"/>
          <w:b/>
          <w:sz w:val="20"/>
          <w:szCs w:val="20"/>
          <w:lang w:val="en-GB" w:eastAsia="ja-JP"/>
        </w:rPr>
        <w:object w:dxaOrig="5551" w:dyaOrig="2453" w14:anchorId="2830D794">
          <v:shape id="Object 11" o:spid="_x0000_i1029" type="#_x0000_t75" style="width:408.7pt;height:180.2pt;mso-position-horizontal-relative:page;mso-position-vertical-relative:page" o:ole="">
            <v:imagedata r:id="rId15" o:title=""/>
          </v:shape>
          <o:OLEObject Type="Embed" ProgID="Visio.Drawing.11" ShapeID="Object 11" DrawAspect="Content" ObjectID="_1769858617" r:id="rId16"/>
        </w:object>
      </w:r>
    </w:p>
    <w:p w14:paraId="4F76D227" w14:textId="52A22CDA" w:rsidR="008743DF" w:rsidRDefault="008743DF" w:rsidP="008743DF">
      <w:pPr>
        <w:keepLines/>
        <w:overflowPunct w:val="0"/>
        <w:autoSpaceDE w:val="0"/>
        <w:autoSpaceDN w:val="0"/>
        <w:spacing w:after="240" w:line="240" w:lineRule="auto"/>
        <w:jc w:val="center"/>
        <w:textAlignment w:val="baseline"/>
        <w:rPr>
          <w:ins w:id="17" w:author="CMCC" w:date="2024-01-31T15:25:00Z"/>
          <w:rFonts w:ascii="Arial" w:eastAsia="Times New Roman" w:hAnsi="Arial"/>
          <w:b/>
          <w:sz w:val="20"/>
          <w:szCs w:val="20"/>
          <w:lang w:val="en-GB" w:eastAsia="ja-JP"/>
        </w:rPr>
      </w:pPr>
      <w:r w:rsidRPr="008743DF">
        <w:rPr>
          <w:rFonts w:ascii="Arial" w:eastAsia="Times New Roman" w:hAnsi="Arial"/>
          <w:b/>
          <w:sz w:val="20"/>
          <w:szCs w:val="20"/>
          <w:lang w:val="en-GB" w:eastAsia="ja-JP"/>
        </w:rPr>
        <w:t>Figure 16.21.2.2-2: Control plane protocol stack for L2 Multi-path Relay using N3C indirect path</w:t>
      </w:r>
      <w:ins w:id="18" w:author="CMCC" w:date="2024-01-31T15:27:00Z">
        <w:r w:rsidR="00F5235E" w:rsidRPr="00F5235E">
          <w:rPr>
            <w:rFonts w:ascii="Arial" w:eastAsia="Times New Roman" w:hAnsi="Arial"/>
            <w:b/>
            <w:sz w:val="20"/>
            <w:szCs w:val="20"/>
            <w:lang w:val="en-GB" w:eastAsia="ja-JP"/>
          </w:rPr>
          <w:t xml:space="preserve"> (with</w:t>
        </w:r>
      </w:ins>
      <w:ins w:id="19" w:author="CMCC" w:date="2024-01-31T15:29:00Z">
        <w:r w:rsidR="00F5235E">
          <w:rPr>
            <w:rFonts w:ascii="Arial" w:eastAsia="Times New Roman" w:hAnsi="Arial"/>
            <w:b/>
            <w:sz w:val="20"/>
            <w:szCs w:val="20"/>
            <w:lang w:val="en-GB" w:eastAsia="ja-JP"/>
          </w:rPr>
          <w:t xml:space="preserve">out </w:t>
        </w:r>
      </w:ins>
      <w:ins w:id="20" w:author="CMCC" w:date="2024-01-31T15:30:00Z">
        <w:r w:rsidR="00F5235E">
          <w:rPr>
            <w:rFonts w:ascii="Arial" w:eastAsia="Times New Roman" w:hAnsi="Arial"/>
            <w:b/>
            <w:sz w:val="20"/>
            <w:szCs w:val="20"/>
            <w:lang w:val="en-GB" w:eastAsia="ja-JP"/>
          </w:rPr>
          <w:t>PDCP</w:t>
        </w:r>
      </w:ins>
      <w:ins w:id="21" w:author="CMCC" w:date="2024-01-31T15:27:00Z">
        <w:r w:rsidR="00F5235E">
          <w:rPr>
            <w:rFonts w:ascii="Arial" w:eastAsia="Times New Roman" w:hAnsi="Arial"/>
            <w:b/>
            <w:sz w:val="20"/>
            <w:szCs w:val="20"/>
            <w:lang w:val="en-GB" w:eastAsia="ja-JP"/>
          </w:rPr>
          <w:t xml:space="preserve"> entity</w:t>
        </w:r>
        <w:r w:rsidR="00F5235E" w:rsidRPr="00F5235E">
          <w:rPr>
            <w:rFonts w:ascii="Arial" w:eastAsia="Times New Roman" w:hAnsi="Arial"/>
            <w:b/>
            <w:sz w:val="20"/>
            <w:szCs w:val="20"/>
            <w:lang w:val="en-GB" w:eastAsia="ja-JP"/>
          </w:rPr>
          <w:t xml:space="preserve"> in Relay UE)</w:t>
        </w:r>
      </w:ins>
    </w:p>
    <w:p w14:paraId="0C4A897E" w14:textId="77777777" w:rsidR="008743DF" w:rsidRDefault="008743DF" w:rsidP="008743DF">
      <w:pPr>
        <w:pStyle w:val="TF"/>
        <w:rPr>
          <w:ins w:id="22" w:author="CMCC" w:date="2024-01-31T15:25:00Z"/>
        </w:rPr>
      </w:pPr>
      <w:ins w:id="23" w:author="CMCC" w:date="2024-01-31T15:25:00Z">
        <w:r>
          <w:object w:dxaOrig="7211" w:dyaOrig="4980" w14:anchorId="6808481E">
            <v:shape id="_x0000_i1030" type="#_x0000_t75" style="width:360.4pt;height:248.9pt" o:ole="">
              <v:imagedata r:id="rId7" o:title=""/>
              <o:lock v:ext="edit" aspectratio="f"/>
            </v:shape>
            <o:OLEObject Type="Embed" ProgID="Visio.Drawing.15" ShapeID="_x0000_i1030" DrawAspect="Content" ObjectID="_1769858618" r:id="rId17"/>
          </w:object>
        </w:r>
      </w:ins>
    </w:p>
    <w:p w14:paraId="22895E86" w14:textId="53ADF5F5" w:rsidR="008743DF" w:rsidRPr="00E96F07" w:rsidRDefault="008743DF" w:rsidP="008743DF">
      <w:pPr>
        <w:pStyle w:val="TF"/>
        <w:rPr>
          <w:ins w:id="24" w:author="CMCC" w:date="2024-01-31T15:25:00Z"/>
          <w:rFonts w:eastAsia="MS Mincho"/>
          <w:bCs/>
        </w:rPr>
      </w:pPr>
      <w:ins w:id="25" w:author="CMCC" w:date="2024-01-31T15:25:00Z">
        <w:r w:rsidRPr="008743DF">
          <w:rPr>
            <w:rFonts w:eastAsia="Times New Roman"/>
            <w:lang w:eastAsia="ja-JP"/>
          </w:rPr>
          <w:t>Figure 16.21.2.2-</w:t>
        </w:r>
        <w:r>
          <w:rPr>
            <w:rFonts w:eastAsia="Times New Roman"/>
            <w:lang w:eastAsia="ja-JP"/>
          </w:rPr>
          <w:t>3</w:t>
        </w:r>
        <w:r w:rsidRPr="00E96F07">
          <w:t>: User plane protocol stack for L2 Multi-path Relay using N3C indirect path</w:t>
        </w:r>
        <w:r>
          <w:t xml:space="preserve"> (with intended PDCP</w:t>
        </w:r>
      </w:ins>
      <w:ins w:id="26" w:author="CMCC" w:date="2024-01-31T15:27:00Z">
        <w:r w:rsidR="00F5235E">
          <w:t xml:space="preserve"> entity</w:t>
        </w:r>
      </w:ins>
      <w:ins w:id="27" w:author="CMCC" w:date="2024-01-31T15:25:00Z">
        <w:r>
          <w:t xml:space="preserve"> in Relay UE)</w:t>
        </w:r>
      </w:ins>
    </w:p>
    <w:p w14:paraId="0AFBF38E" w14:textId="77777777" w:rsidR="008743DF" w:rsidRPr="00025E98" w:rsidRDefault="008743DF" w:rsidP="008743DF">
      <w:pPr>
        <w:jc w:val="center"/>
        <w:rPr>
          <w:ins w:id="28" w:author="CMCC" w:date="2024-01-31T15:25:00Z"/>
          <w:sz w:val="20"/>
          <w:szCs w:val="20"/>
        </w:rPr>
      </w:pPr>
      <w:ins w:id="29" w:author="CMCC" w:date="2024-01-31T15:25:00Z">
        <w:r>
          <w:rPr>
            <w:sz w:val="20"/>
            <w:szCs w:val="20"/>
          </w:rPr>
          <w:object w:dxaOrig="7211" w:dyaOrig="4980" w14:anchorId="20C3A2D5">
            <v:shape id="_x0000_i1031" type="#_x0000_t75" style="width:360.4pt;height:248.9pt" o:ole="">
              <v:imagedata r:id="rId9" o:title=""/>
              <o:lock v:ext="edit" aspectratio="f"/>
            </v:shape>
            <o:OLEObject Type="Embed" ProgID="Visio.Drawing.15" ShapeID="_x0000_i1031" DrawAspect="Content" ObjectID="_1769858619" r:id="rId18"/>
          </w:object>
        </w:r>
      </w:ins>
    </w:p>
    <w:p w14:paraId="7EBB3CE3" w14:textId="2CF0D068" w:rsidR="008743DF" w:rsidRPr="00E96F07" w:rsidRDefault="008743DF" w:rsidP="008743DF">
      <w:pPr>
        <w:pStyle w:val="TF"/>
        <w:rPr>
          <w:ins w:id="30" w:author="CMCC" w:date="2024-01-31T15:25:00Z"/>
          <w:rFonts w:eastAsia="MS Mincho"/>
          <w:bCs/>
        </w:rPr>
      </w:pPr>
      <w:ins w:id="31" w:author="CMCC" w:date="2024-01-31T15:26:00Z">
        <w:r w:rsidRPr="008743DF">
          <w:rPr>
            <w:rFonts w:eastAsia="Times New Roman"/>
            <w:lang w:eastAsia="ja-JP"/>
          </w:rPr>
          <w:t>Figure 16.21.2.2-</w:t>
        </w:r>
        <w:r>
          <w:rPr>
            <w:rFonts w:eastAsia="Times New Roman"/>
            <w:lang w:eastAsia="ja-JP"/>
          </w:rPr>
          <w:t>4</w:t>
        </w:r>
        <w:r w:rsidRPr="008743DF">
          <w:rPr>
            <w:rFonts w:eastAsia="Times New Roman"/>
            <w:lang w:eastAsia="ja-JP"/>
          </w:rPr>
          <w:t xml:space="preserve">: </w:t>
        </w:r>
      </w:ins>
      <w:ins w:id="32" w:author="CMCC" w:date="2024-01-31T15:25:00Z">
        <w:r>
          <w:t>Control</w:t>
        </w:r>
        <w:r w:rsidRPr="00E96F07">
          <w:t xml:space="preserve"> plane protocol stack for L2 Multi-path Relay using N3C indirect path</w:t>
        </w:r>
        <w:r>
          <w:t xml:space="preserve"> (with intended PDCP</w:t>
        </w:r>
      </w:ins>
      <w:ins w:id="33" w:author="CMCC" w:date="2024-01-31T15:27:00Z">
        <w:r w:rsidR="00F5235E">
          <w:t xml:space="preserve"> entity</w:t>
        </w:r>
      </w:ins>
      <w:ins w:id="34" w:author="CMCC" w:date="2024-01-31T15:25:00Z">
        <w:r>
          <w:t xml:space="preserve"> in Relay UE)</w:t>
        </w:r>
      </w:ins>
    </w:p>
    <w:p w14:paraId="7DF9D1CE" w14:textId="77777777" w:rsidR="008743DF" w:rsidRPr="008743DF" w:rsidRDefault="008743DF" w:rsidP="008743DF">
      <w:pPr>
        <w:keepLines/>
        <w:overflowPunct w:val="0"/>
        <w:autoSpaceDE w:val="0"/>
        <w:autoSpaceDN w:val="0"/>
        <w:spacing w:after="240" w:line="240" w:lineRule="auto"/>
        <w:jc w:val="center"/>
        <w:textAlignment w:val="baseline"/>
        <w:rPr>
          <w:rFonts w:ascii="Arial" w:eastAsia="Times New Roman" w:hAnsi="Arial"/>
          <w:b/>
          <w:bCs/>
          <w:sz w:val="20"/>
          <w:szCs w:val="20"/>
          <w:lang w:val="en-GB" w:eastAsia="ja-JP"/>
        </w:rPr>
      </w:pPr>
    </w:p>
    <w:p w14:paraId="1D17DA01" w14:textId="3823711B" w:rsidR="003132B1" w:rsidRDefault="003132B1" w:rsidP="003132B1">
      <w:pPr>
        <w:jc w:val="center"/>
        <w:rPr>
          <w:b/>
          <w:i/>
          <w:color w:val="0000FF"/>
          <w:sz w:val="28"/>
        </w:rPr>
      </w:pPr>
      <w:r w:rsidRPr="00B646FF">
        <w:rPr>
          <w:rFonts w:hint="eastAsia"/>
          <w:b/>
          <w:i/>
          <w:color w:val="0000FF"/>
          <w:sz w:val="28"/>
          <w:highlight w:val="yellow"/>
        </w:rPr>
        <w:t>----------------</w:t>
      </w:r>
      <w:r>
        <w:rPr>
          <w:b/>
          <w:i/>
          <w:color w:val="0000FF"/>
          <w:sz w:val="28"/>
          <w:highlight w:val="yellow"/>
        </w:rPr>
        <w:t xml:space="preserve">Second </w:t>
      </w:r>
      <w:r w:rsidRPr="00B646FF">
        <w:rPr>
          <w:rFonts w:hint="eastAsia"/>
          <w:b/>
          <w:i/>
          <w:color w:val="0000FF"/>
          <w:sz w:val="28"/>
          <w:highlight w:val="yellow"/>
        </w:rPr>
        <w:t>Change---------------</w:t>
      </w:r>
    </w:p>
    <w:p w14:paraId="63C696B0" w14:textId="77777777" w:rsidR="007E0DEA" w:rsidRPr="008743DF" w:rsidRDefault="007E0DEA" w:rsidP="005722CD">
      <w:pPr>
        <w:jc w:val="center"/>
        <w:rPr>
          <w:b/>
          <w:i/>
          <w:color w:val="0000FF"/>
          <w:sz w:val="28"/>
          <w:lang w:val="en-GB"/>
        </w:rPr>
      </w:pPr>
    </w:p>
    <w:p w14:paraId="371D1CD9" w14:textId="2A846A32" w:rsidR="003132B1" w:rsidRPr="003132B1" w:rsidRDefault="003132B1" w:rsidP="003132B1">
      <w:pPr>
        <w:pStyle w:val="3"/>
        <w:numPr>
          <w:ilvl w:val="0"/>
          <w:numId w:val="0"/>
        </w:numPr>
        <w:ind w:left="709" w:hanging="709"/>
        <w:rPr>
          <w:rFonts w:eastAsia="Times New Roman"/>
          <w:szCs w:val="20"/>
          <w:lang w:eastAsia="zh-CN"/>
        </w:rPr>
      </w:pPr>
      <w:bookmarkStart w:id="35" w:name="_Toc155991798"/>
      <w:r w:rsidRPr="003132B1">
        <w:rPr>
          <w:rFonts w:eastAsia="Times New Roman"/>
          <w:szCs w:val="20"/>
          <w:lang w:eastAsia="zh-CN"/>
        </w:rPr>
        <w:lastRenderedPageBreak/>
        <w:t>16.21.3</w:t>
      </w:r>
      <w:r w:rsidRPr="003132B1">
        <w:rPr>
          <w:rFonts w:eastAsia="Times New Roman"/>
          <w:szCs w:val="20"/>
          <w:lang w:eastAsia="zh-CN"/>
        </w:rPr>
        <w:tab/>
        <w:t>Control plane procedure for multi-path relaying</w:t>
      </w:r>
      <w:bookmarkEnd w:id="35"/>
    </w:p>
    <w:p w14:paraId="72E88593" w14:textId="77777777" w:rsidR="003132B1" w:rsidRPr="003132B1" w:rsidRDefault="003132B1" w:rsidP="003132B1">
      <w:pPr>
        <w:keepNext/>
        <w:keepLines/>
        <w:overflowPunct w:val="0"/>
        <w:autoSpaceDE w:val="0"/>
        <w:autoSpaceDN w:val="0"/>
        <w:spacing w:before="120" w:after="180" w:line="240" w:lineRule="auto"/>
        <w:ind w:left="1418" w:hanging="1418"/>
        <w:textAlignment w:val="baseline"/>
        <w:outlineLvl w:val="3"/>
        <w:rPr>
          <w:rFonts w:ascii="Arial" w:eastAsia="Times New Roman" w:hAnsi="Arial"/>
          <w:sz w:val="24"/>
          <w:szCs w:val="20"/>
          <w:lang w:val="en-GB" w:eastAsia="ja-JP"/>
        </w:rPr>
      </w:pPr>
      <w:bookmarkStart w:id="36" w:name="_Toc155991799"/>
      <w:r w:rsidRPr="003132B1">
        <w:rPr>
          <w:rFonts w:ascii="Arial" w:eastAsia="Times New Roman" w:hAnsi="Arial"/>
          <w:sz w:val="24"/>
          <w:szCs w:val="20"/>
          <w:lang w:val="en-GB" w:eastAsia="ja-JP"/>
        </w:rPr>
        <w:t>16.21.3.1</w:t>
      </w:r>
      <w:r w:rsidRPr="003132B1">
        <w:rPr>
          <w:rFonts w:ascii="Arial" w:eastAsia="Times New Roman" w:hAnsi="Arial"/>
          <w:sz w:val="24"/>
          <w:szCs w:val="20"/>
          <w:lang w:val="en-GB" w:eastAsia="ja-JP"/>
        </w:rPr>
        <w:tab/>
        <w:t>Path Management</w:t>
      </w:r>
      <w:bookmarkEnd w:id="36"/>
    </w:p>
    <w:p w14:paraId="328AD337" w14:textId="77777777" w:rsidR="003132B1" w:rsidRPr="003132B1" w:rsidRDefault="003132B1" w:rsidP="003132B1">
      <w:pPr>
        <w:overflowPunct w:val="0"/>
        <w:autoSpaceDE w:val="0"/>
        <w:autoSpaceDN w:val="0"/>
        <w:spacing w:after="180" w:line="240" w:lineRule="auto"/>
        <w:textAlignment w:val="baseline"/>
        <w:rPr>
          <w:rFonts w:eastAsia="Times New Roman"/>
          <w:sz w:val="20"/>
          <w:szCs w:val="20"/>
          <w:lang w:val="en-GB" w:eastAsia="ko-KR"/>
        </w:rPr>
      </w:pPr>
      <w:bookmarkStart w:id="37" w:name="_Hlk149842448"/>
      <w:r w:rsidRPr="003132B1">
        <w:rPr>
          <w:rFonts w:eastAsia="Times New Roman"/>
          <w:sz w:val="20"/>
          <w:szCs w:val="20"/>
          <w:lang w:val="en-GB" w:eastAsia="ko-KR"/>
        </w:rPr>
        <w:t>Figure 16.21.3.1-2 describes the procedures for the indirect path change under the single direct path in the L2 MP Relay operation. This procedure is applicable to the L2 MP Remote UE using SL indirect path or N3C indirect path except step 5.</w:t>
      </w:r>
    </w:p>
    <w:bookmarkStart w:id="38" w:name="_Hlk157588071"/>
    <w:p w14:paraId="12D5AAAB" w14:textId="77777777" w:rsidR="003132B1" w:rsidRPr="003132B1" w:rsidRDefault="003132B1" w:rsidP="003132B1">
      <w:pPr>
        <w:keepNext/>
        <w:keepLines/>
        <w:overflowPunct w:val="0"/>
        <w:autoSpaceDE w:val="0"/>
        <w:autoSpaceDN w:val="0"/>
        <w:spacing w:before="60" w:after="180" w:line="240" w:lineRule="auto"/>
        <w:jc w:val="center"/>
        <w:textAlignment w:val="baseline"/>
        <w:rPr>
          <w:rFonts w:ascii="Arial" w:eastAsia="Times New Roman" w:hAnsi="Arial"/>
          <w:b/>
          <w:sz w:val="20"/>
          <w:szCs w:val="20"/>
          <w:lang w:val="en-GB" w:eastAsia="ja-JP"/>
        </w:rPr>
      </w:pPr>
      <w:r w:rsidRPr="003132B1">
        <w:rPr>
          <w:rFonts w:ascii="Arial" w:eastAsia="Times New Roman" w:hAnsi="Arial"/>
          <w:b/>
          <w:sz w:val="20"/>
          <w:szCs w:val="20"/>
          <w:lang w:val="en-GB" w:eastAsia="ja-JP"/>
        </w:rPr>
        <w:object w:dxaOrig="6967" w:dyaOrig="6262" w14:anchorId="0F00F384">
          <v:shape id="_x0000_i1032" type="#_x0000_t75" style="width:323.8pt;height:291.75pt;mso-position-horizontal-relative:page;mso-position-vertical-relative:page" o:ole="">
            <v:imagedata r:id="rId11" o:title=""/>
          </v:shape>
          <o:OLEObject Type="Embed" ProgID="Visio.Drawing.11" ShapeID="_x0000_i1032" DrawAspect="Content" ObjectID="_1769858620" r:id="rId19"/>
        </w:object>
      </w:r>
    </w:p>
    <w:p w14:paraId="2A0112C0" w14:textId="77777777" w:rsidR="003132B1" w:rsidRPr="003132B1" w:rsidRDefault="003132B1" w:rsidP="003132B1">
      <w:pPr>
        <w:keepLines/>
        <w:overflowPunct w:val="0"/>
        <w:autoSpaceDE w:val="0"/>
        <w:autoSpaceDN w:val="0"/>
        <w:spacing w:after="240" w:line="240" w:lineRule="auto"/>
        <w:jc w:val="center"/>
        <w:textAlignment w:val="baseline"/>
        <w:rPr>
          <w:rFonts w:ascii="Arial" w:eastAsia="Times New Roman" w:hAnsi="Arial"/>
          <w:b/>
          <w:sz w:val="20"/>
          <w:szCs w:val="20"/>
          <w:lang w:val="en-GB" w:eastAsia="ja-JP"/>
        </w:rPr>
      </w:pPr>
      <w:r w:rsidRPr="003132B1">
        <w:rPr>
          <w:rFonts w:ascii="Arial" w:eastAsia="Times New Roman" w:hAnsi="Arial"/>
          <w:b/>
          <w:sz w:val="20"/>
          <w:szCs w:val="20"/>
          <w:lang w:val="en-GB" w:eastAsia="ja-JP"/>
        </w:rPr>
        <w:t>Figure 16.21.3.1-2: Procedure for indirect path change under a single procedure</w:t>
      </w:r>
    </w:p>
    <w:bookmarkEnd w:id="38"/>
    <w:p w14:paraId="0639252C" w14:textId="77777777" w:rsidR="003132B1" w:rsidRPr="003132B1" w:rsidRDefault="003132B1" w:rsidP="003132B1">
      <w:pPr>
        <w:overflowPunct w:val="0"/>
        <w:autoSpaceDE w:val="0"/>
        <w:autoSpaceDN w:val="0"/>
        <w:spacing w:after="180" w:line="240" w:lineRule="auto"/>
        <w:ind w:left="644" w:hanging="360"/>
        <w:textAlignment w:val="baseline"/>
        <w:rPr>
          <w:rFonts w:eastAsia="Calibri"/>
          <w:sz w:val="20"/>
          <w:szCs w:val="20"/>
          <w:lang w:val="en-GB" w:eastAsia="ja-JP"/>
        </w:rPr>
      </w:pPr>
      <w:r w:rsidRPr="003132B1">
        <w:rPr>
          <w:rFonts w:eastAsia="Calibri"/>
          <w:sz w:val="20"/>
          <w:szCs w:val="20"/>
          <w:lang w:val="en-GB" w:eastAsia="ja-JP"/>
        </w:rPr>
        <w:t>0.</w:t>
      </w:r>
      <w:r w:rsidRPr="003132B1">
        <w:rPr>
          <w:rFonts w:eastAsia="Calibri"/>
          <w:sz w:val="20"/>
          <w:szCs w:val="20"/>
          <w:lang w:val="en-GB" w:eastAsia="ja-JP"/>
        </w:rPr>
        <w:tab/>
        <w:t>The L2 MP Remote UE performs data transmission and reception by using both the direct path on PCell and the indirect path served by a source L2 MP Relay UE.</w:t>
      </w:r>
    </w:p>
    <w:p w14:paraId="5953BF28" w14:textId="77777777" w:rsidR="003132B1" w:rsidRPr="003132B1" w:rsidRDefault="003132B1" w:rsidP="003132B1">
      <w:pPr>
        <w:overflowPunct w:val="0"/>
        <w:autoSpaceDE w:val="0"/>
        <w:autoSpaceDN w:val="0"/>
        <w:spacing w:after="180" w:line="240" w:lineRule="auto"/>
        <w:ind w:left="644" w:hanging="360"/>
        <w:textAlignment w:val="baseline"/>
        <w:rPr>
          <w:rFonts w:eastAsia="Calibri"/>
          <w:sz w:val="20"/>
          <w:szCs w:val="20"/>
          <w:lang w:val="en-GB" w:eastAsia="ja-JP"/>
        </w:rPr>
      </w:pPr>
      <w:r w:rsidRPr="003132B1">
        <w:rPr>
          <w:rFonts w:eastAsia="Calibri"/>
          <w:sz w:val="20"/>
          <w:szCs w:val="20"/>
          <w:lang w:val="en-GB" w:eastAsia="ja-JP"/>
        </w:rPr>
        <w:t>1.</w:t>
      </w:r>
      <w:r w:rsidRPr="003132B1">
        <w:rPr>
          <w:rFonts w:eastAsia="Calibri"/>
          <w:sz w:val="20"/>
          <w:szCs w:val="20"/>
          <w:lang w:val="en-GB" w:eastAsia="ja-JP"/>
        </w:rPr>
        <w:tab/>
        <w:t>The L2 MP Remote UE and the L2 MP Relay UE perform measurements based on measurement configuration. When the measurement reporting is triggered, the L2 MP Remote UE using SL indirect link reports at least signal strength (e.g., SD-RSRP/SL-RSRP) of the serving indirect path, the list of the candidate L2 MP Relay UE ID and the cell ID of the candidate L2 MP Relay UEs. Meanwhile, the MP Remote UE using N3C link reports at least the list of the C-RNTI and the cell ID of the connected candidate MP Relay UEs.</w:t>
      </w:r>
    </w:p>
    <w:p w14:paraId="7CD947E1" w14:textId="77777777" w:rsidR="003132B1" w:rsidRPr="003132B1" w:rsidRDefault="003132B1" w:rsidP="003132B1">
      <w:pPr>
        <w:overflowPunct w:val="0"/>
        <w:autoSpaceDE w:val="0"/>
        <w:autoSpaceDN w:val="0"/>
        <w:spacing w:after="180" w:line="240" w:lineRule="auto"/>
        <w:ind w:left="644" w:hanging="360"/>
        <w:textAlignment w:val="baseline"/>
        <w:rPr>
          <w:rFonts w:eastAsia="Calibri"/>
          <w:sz w:val="20"/>
          <w:szCs w:val="20"/>
          <w:lang w:val="en-GB" w:eastAsia="ja-JP"/>
        </w:rPr>
      </w:pPr>
      <w:r w:rsidRPr="003132B1">
        <w:rPr>
          <w:rFonts w:eastAsia="Calibri"/>
          <w:sz w:val="20"/>
          <w:szCs w:val="20"/>
          <w:lang w:val="en-GB" w:eastAsia="ja-JP"/>
        </w:rPr>
        <w:t>2.</w:t>
      </w:r>
      <w:r w:rsidRPr="003132B1">
        <w:rPr>
          <w:rFonts w:eastAsia="Calibri"/>
          <w:sz w:val="20"/>
          <w:szCs w:val="20"/>
          <w:lang w:val="en-GB" w:eastAsia="ja-JP"/>
        </w:rPr>
        <w:tab/>
        <w:t xml:space="preserve">The gNB decides to </w:t>
      </w:r>
      <w:r w:rsidRPr="003132B1">
        <w:rPr>
          <w:rFonts w:eastAsia="Times New Roman"/>
          <w:sz w:val="20"/>
          <w:szCs w:val="20"/>
          <w:lang w:val="en-GB"/>
        </w:rPr>
        <w:t>change the indirect path of L2 MP Remote</w:t>
      </w:r>
      <w:r w:rsidRPr="003132B1">
        <w:rPr>
          <w:rFonts w:eastAsia="Calibri"/>
          <w:sz w:val="20"/>
          <w:szCs w:val="20"/>
          <w:lang w:val="en-GB" w:eastAsia="ja-JP"/>
        </w:rPr>
        <w:t xml:space="preserve"> UE from the source L2 MP Relay UE to a target L2 MP Relay UE. The cell serving the direct path and the cell serving the source/target L2 MP Relay UE on the indirect path belong to the same gNB but can be same or different.</w:t>
      </w:r>
    </w:p>
    <w:p w14:paraId="36A78796" w14:textId="77777777" w:rsidR="003132B1" w:rsidRPr="003132B1" w:rsidRDefault="003132B1" w:rsidP="003132B1">
      <w:pPr>
        <w:overflowPunct w:val="0"/>
        <w:autoSpaceDE w:val="0"/>
        <w:autoSpaceDN w:val="0"/>
        <w:spacing w:after="180" w:line="240" w:lineRule="auto"/>
        <w:ind w:left="644" w:hanging="360"/>
        <w:textAlignment w:val="baseline"/>
        <w:rPr>
          <w:rFonts w:eastAsia="Times New Roman"/>
          <w:sz w:val="20"/>
          <w:szCs w:val="20"/>
          <w:lang w:val="en-GB"/>
        </w:rPr>
      </w:pPr>
      <w:r w:rsidRPr="003132B1">
        <w:rPr>
          <w:rFonts w:eastAsia="Calibri"/>
          <w:sz w:val="20"/>
          <w:szCs w:val="20"/>
          <w:lang w:val="en-GB" w:eastAsia="ja-JP"/>
        </w:rPr>
        <w:t>3a.</w:t>
      </w:r>
      <w:r w:rsidRPr="003132B1">
        <w:rPr>
          <w:rFonts w:eastAsia="Calibri"/>
          <w:sz w:val="20"/>
          <w:szCs w:val="20"/>
          <w:lang w:val="en-GB" w:eastAsia="ja-JP"/>
        </w:rPr>
        <w:tab/>
        <w:t xml:space="preserve">The gNB sends an </w:t>
      </w:r>
      <w:r w:rsidRPr="003132B1">
        <w:rPr>
          <w:rFonts w:eastAsia="Calibri"/>
          <w:i/>
          <w:iCs/>
          <w:sz w:val="20"/>
          <w:szCs w:val="20"/>
          <w:lang w:val="en-GB" w:eastAsia="ja-JP"/>
        </w:rPr>
        <w:t>RRCReconfiguration</w:t>
      </w:r>
      <w:r w:rsidRPr="003132B1">
        <w:rPr>
          <w:rFonts w:eastAsia="Calibri"/>
          <w:sz w:val="20"/>
          <w:szCs w:val="20"/>
          <w:lang w:val="en-GB" w:eastAsia="ja-JP"/>
        </w:rPr>
        <w:t xml:space="preserve"> message to the source L2 MP Relay UE</w:t>
      </w:r>
      <w:r w:rsidRPr="003132B1">
        <w:rPr>
          <w:rFonts w:eastAsia="Times New Roman"/>
          <w:sz w:val="20"/>
          <w:szCs w:val="20"/>
          <w:lang w:val="en-GB"/>
        </w:rPr>
        <w:t xml:space="preserve"> to release the indirect path of the L2 MP Remote UE.</w:t>
      </w:r>
    </w:p>
    <w:p w14:paraId="54096147" w14:textId="77777777" w:rsidR="003132B1" w:rsidRPr="003132B1" w:rsidRDefault="003132B1" w:rsidP="003132B1">
      <w:pPr>
        <w:overflowPunct w:val="0"/>
        <w:autoSpaceDE w:val="0"/>
        <w:autoSpaceDN w:val="0"/>
        <w:spacing w:after="180" w:line="240" w:lineRule="auto"/>
        <w:ind w:left="644" w:hanging="360"/>
        <w:textAlignment w:val="baseline"/>
        <w:rPr>
          <w:rFonts w:eastAsia="Times New Roman"/>
          <w:sz w:val="20"/>
          <w:szCs w:val="20"/>
          <w:lang w:val="en-GB" w:eastAsia="ko-KR"/>
        </w:rPr>
      </w:pPr>
      <w:r w:rsidRPr="003132B1">
        <w:rPr>
          <w:rFonts w:eastAsia="Times New Roman"/>
          <w:sz w:val="20"/>
          <w:szCs w:val="20"/>
          <w:lang w:val="en-GB"/>
        </w:rPr>
        <w:t>3b.</w:t>
      </w:r>
      <w:r w:rsidRPr="003132B1">
        <w:rPr>
          <w:rFonts w:eastAsia="Times New Roman"/>
          <w:sz w:val="20"/>
          <w:szCs w:val="20"/>
          <w:lang w:val="en-GB"/>
        </w:rPr>
        <w:tab/>
        <w:t xml:space="preserve">The gNB sends </w:t>
      </w:r>
      <w:r w:rsidRPr="003132B1">
        <w:rPr>
          <w:rFonts w:eastAsia="Calibri"/>
          <w:sz w:val="20"/>
          <w:szCs w:val="20"/>
          <w:lang w:val="en-GB" w:eastAsia="ja-JP"/>
        </w:rPr>
        <w:t xml:space="preserve">an </w:t>
      </w:r>
      <w:r w:rsidRPr="003132B1">
        <w:rPr>
          <w:rFonts w:eastAsia="Calibri"/>
          <w:i/>
          <w:iCs/>
          <w:sz w:val="20"/>
          <w:szCs w:val="20"/>
          <w:lang w:val="en-GB" w:eastAsia="ja-JP"/>
        </w:rPr>
        <w:t>RRCReconfiguration</w:t>
      </w:r>
      <w:r w:rsidRPr="003132B1">
        <w:rPr>
          <w:rFonts w:eastAsia="Calibri"/>
          <w:sz w:val="20"/>
          <w:szCs w:val="20"/>
          <w:lang w:val="en-GB" w:eastAsia="ja-JP"/>
        </w:rPr>
        <w:t xml:space="preserve"> message to the target L2 MP Relay UE</w:t>
      </w:r>
      <w:r w:rsidRPr="003132B1">
        <w:rPr>
          <w:rFonts w:eastAsia="Times New Roman"/>
          <w:sz w:val="20"/>
          <w:szCs w:val="20"/>
          <w:lang w:val="en-GB"/>
        </w:rPr>
        <w:t xml:space="preserve"> to add the indirect path for the L2 MP Remote UE.</w:t>
      </w:r>
    </w:p>
    <w:p w14:paraId="23532E61" w14:textId="35D11375" w:rsidR="003132B1" w:rsidRPr="00DF454C" w:rsidRDefault="003132B1" w:rsidP="00DF454C">
      <w:pPr>
        <w:overflowPunct w:val="0"/>
        <w:autoSpaceDE w:val="0"/>
        <w:autoSpaceDN w:val="0"/>
        <w:spacing w:after="180" w:line="240" w:lineRule="auto"/>
        <w:ind w:left="644" w:hanging="360"/>
        <w:textAlignment w:val="baseline"/>
        <w:rPr>
          <w:rFonts w:eastAsia="Calibri"/>
          <w:sz w:val="20"/>
          <w:szCs w:val="20"/>
          <w:lang w:eastAsia="ja-JP"/>
        </w:rPr>
      </w:pPr>
      <w:r w:rsidRPr="003132B1">
        <w:rPr>
          <w:rFonts w:eastAsia="Calibri"/>
          <w:sz w:val="20"/>
          <w:szCs w:val="20"/>
          <w:lang w:val="en-GB" w:eastAsia="ja-JP"/>
        </w:rPr>
        <w:t>4.</w:t>
      </w:r>
      <w:r w:rsidRPr="003132B1">
        <w:rPr>
          <w:rFonts w:eastAsia="Calibri"/>
          <w:sz w:val="20"/>
          <w:szCs w:val="20"/>
          <w:lang w:val="en-GB" w:eastAsia="ja-JP"/>
        </w:rPr>
        <w:tab/>
        <w:t xml:space="preserve">The gNB sends the </w:t>
      </w:r>
      <w:r w:rsidRPr="003132B1">
        <w:rPr>
          <w:rFonts w:eastAsia="Calibri"/>
          <w:i/>
          <w:sz w:val="20"/>
          <w:szCs w:val="20"/>
          <w:lang w:val="en-GB" w:eastAsia="ja-JP"/>
        </w:rPr>
        <w:t>RRCReconfiguration</w:t>
      </w:r>
      <w:r w:rsidRPr="003132B1">
        <w:rPr>
          <w:rFonts w:eastAsia="Calibri"/>
          <w:sz w:val="20"/>
          <w:szCs w:val="20"/>
          <w:lang w:val="en-GB" w:eastAsia="ja-JP"/>
        </w:rPr>
        <w:t xml:space="preserve"> message to the L2 MP Remote UE on the direct path and/or the indirect path </w:t>
      </w:r>
      <w:bookmarkStart w:id="39" w:name="_Hlk157588842"/>
      <w:r w:rsidRPr="003132B1">
        <w:rPr>
          <w:rFonts w:eastAsia="Calibri"/>
          <w:sz w:val="20"/>
          <w:szCs w:val="20"/>
          <w:lang w:val="en-GB" w:eastAsia="ja-JP"/>
        </w:rPr>
        <w:t>for indirect path change</w:t>
      </w:r>
      <w:bookmarkEnd w:id="39"/>
      <w:r w:rsidRPr="003132B1">
        <w:rPr>
          <w:rFonts w:eastAsia="Calibri"/>
          <w:sz w:val="20"/>
          <w:szCs w:val="20"/>
          <w:lang w:val="en-GB" w:eastAsia="ja-JP"/>
        </w:rPr>
        <w:t xml:space="preserve">. If SRB1 is configured either direct path or indirect path to the L2 MP Remote UE, the </w:t>
      </w:r>
      <w:r w:rsidRPr="003132B1">
        <w:rPr>
          <w:rFonts w:eastAsia="Calibri"/>
          <w:i/>
          <w:sz w:val="20"/>
          <w:szCs w:val="20"/>
          <w:lang w:val="en-GB" w:eastAsia="ja-JP"/>
        </w:rPr>
        <w:t xml:space="preserve">RRCReconfiguration </w:t>
      </w:r>
      <w:r w:rsidRPr="003132B1">
        <w:rPr>
          <w:rFonts w:eastAsia="Calibri"/>
          <w:sz w:val="20"/>
          <w:szCs w:val="20"/>
          <w:lang w:val="en-GB" w:eastAsia="ja-JP"/>
        </w:rPr>
        <w:t xml:space="preserve">message is sent via one of the path on which the SRB1 is configured. If split SRB1 is configured, it is up to gNB implementation whether the </w:t>
      </w:r>
      <w:r w:rsidRPr="003132B1">
        <w:rPr>
          <w:rFonts w:eastAsia="Calibri"/>
          <w:i/>
          <w:sz w:val="20"/>
          <w:szCs w:val="20"/>
          <w:lang w:val="en-GB" w:eastAsia="ja-JP"/>
        </w:rPr>
        <w:t>RRCReconfiguration</w:t>
      </w:r>
      <w:r w:rsidRPr="003132B1">
        <w:rPr>
          <w:rFonts w:eastAsia="Calibri"/>
          <w:sz w:val="20"/>
          <w:szCs w:val="20"/>
          <w:lang w:val="en-GB" w:eastAsia="ja-JP"/>
        </w:rPr>
        <w:t xml:space="preserve"> is sent via one of the paths or both paths.</w:t>
      </w:r>
    </w:p>
    <w:p w14:paraId="2C860E8D" w14:textId="694CF7AC" w:rsidR="00DF454C" w:rsidRPr="003132B1" w:rsidRDefault="00DF454C" w:rsidP="00DF454C">
      <w:r>
        <w:lastRenderedPageBreak/>
        <w:t xml:space="preserve">   </w:t>
      </w:r>
      <w:ins w:id="40" w:author="CMCC" w:date="2024-01-31T15:59:00Z">
        <w:r>
          <w:t xml:space="preserve">Note x: Step 4 is independent of step 3, and the order of step 3 and step </w:t>
        </w:r>
      </w:ins>
      <w:ins w:id="41" w:author="CMCC" w:date="2024-01-31T16:00:00Z">
        <w:r>
          <w:t>4 depends on gNB implementation.</w:t>
        </w:r>
      </w:ins>
    </w:p>
    <w:p w14:paraId="3923E8C5" w14:textId="77777777" w:rsidR="003132B1" w:rsidRPr="003132B1" w:rsidRDefault="003132B1" w:rsidP="003132B1">
      <w:pPr>
        <w:overflowPunct w:val="0"/>
        <w:autoSpaceDE w:val="0"/>
        <w:autoSpaceDN w:val="0"/>
        <w:spacing w:after="180" w:line="240" w:lineRule="auto"/>
        <w:ind w:left="644" w:hanging="360"/>
        <w:textAlignment w:val="baseline"/>
        <w:rPr>
          <w:rFonts w:eastAsia="Calibri"/>
          <w:sz w:val="20"/>
          <w:szCs w:val="20"/>
          <w:lang w:val="en-GB" w:eastAsia="ja-JP"/>
        </w:rPr>
      </w:pPr>
      <w:r w:rsidRPr="003132B1">
        <w:rPr>
          <w:rFonts w:eastAsia="Calibri"/>
          <w:sz w:val="20"/>
          <w:szCs w:val="20"/>
          <w:lang w:val="en-GB" w:eastAsia="ja-JP"/>
        </w:rPr>
        <w:t>5.</w:t>
      </w:r>
      <w:r w:rsidRPr="003132B1">
        <w:rPr>
          <w:rFonts w:eastAsia="Calibri"/>
          <w:sz w:val="20"/>
          <w:szCs w:val="20"/>
          <w:lang w:val="en-GB" w:eastAsia="ja-JP"/>
        </w:rPr>
        <w:tab/>
        <w:t>The L2 MP Remote UE establishes a PC5-RRC connection with the target L2 MP Relay UE for using SL indirect path.</w:t>
      </w:r>
    </w:p>
    <w:p w14:paraId="31A5A589" w14:textId="77777777" w:rsidR="003132B1" w:rsidRPr="003132B1" w:rsidRDefault="003132B1" w:rsidP="003132B1">
      <w:pPr>
        <w:keepLines/>
        <w:overflowPunct w:val="0"/>
        <w:autoSpaceDE w:val="0"/>
        <w:autoSpaceDN w:val="0"/>
        <w:spacing w:after="180" w:line="240" w:lineRule="auto"/>
        <w:ind w:left="1135" w:hanging="851"/>
        <w:textAlignment w:val="baseline"/>
        <w:rPr>
          <w:rFonts w:eastAsia="Calibri"/>
          <w:sz w:val="20"/>
          <w:szCs w:val="20"/>
          <w:lang w:val="en-GB" w:eastAsia="ja-JP"/>
        </w:rPr>
      </w:pPr>
      <w:r w:rsidRPr="003132B1">
        <w:rPr>
          <w:rFonts w:eastAsia="Calibri"/>
          <w:sz w:val="20"/>
          <w:szCs w:val="20"/>
          <w:lang w:val="en-GB" w:eastAsia="ja-JP"/>
        </w:rPr>
        <w:t>NOTE 4:</w:t>
      </w:r>
      <w:r w:rsidRPr="003132B1">
        <w:rPr>
          <w:rFonts w:eastAsia="Calibri"/>
          <w:sz w:val="20"/>
          <w:szCs w:val="20"/>
          <w:lang w:val="en-GB" w:eastAsia="ja-JP"/>
        </w:rPr>
        <w:tab/>
      </w:r>
      <w:r w:rsidRPr="003132B1">
        <w:rPr>
          <w:rFonts w:eastAsia="Times New Roman"/>
          <w:sz w:val="20"/>
          <w:szCs w:val="20"/>
          <w:lang w:val="en-GB"/>
        </w:rPr>
        <w:t>For the N3C indirect path addition, step 5 is omitted. It is L2 MP Remote UE's implementation how to make N3C indirect path between L2 MP Remote UE and L2 MP Relay UE.</w:t>
      </w:r>
    </w:p>
    <w:p w14:paraId="3ACC35B0" w14:textId="77777777" w:rsidR="003132B1" w:rsidRPr="003132B1" w:rsidRDefault="003132B1" w:rsidP="003132B1">
      <w:pPr>
        <w:overflowPunct w:val="0"/>
        <w:autoSpaceDE w:val="0"/>
        <w:autoSpaceDN w:val="0"/>
        <w:spacing w:after="180" w:line="240" w:lineRule="auto"/>
        <w:ind w:left="644" w:hanging="360"/>
        <w:textAlignment w:val="baseline"/>
        <w:rPr>
          <w:rFonts w:eastAsia="Calibri"/>
          <w:sz w:val="20"/>
          <w:szCs w:val="20"/>
          <w:lang w:val="en-GB" w:eastAsia="ja-JP"/>
        </w:rPr>
      </w:pPr>
      <w:r w:rsidRPr="003132B1">
        <w:rPr>
          <w:rFonts w:eastAsia="Calibri"/>
          <w:sz w:val="20"/>
          <w:szCs w:val="20"/>
          <w:lang w:val="en-GB" w:eastAsia="ja-JP"/>
        </w:rPr>
        <w:t>6a.</w:t>
      </w:r>
      <w:r w:rsidRPr="003132B1">
        <w:rPr>
          <w:rFonts w:eastAsia="Calibri"/>
          <w:sz w:val="20"/>
          <w:szCs w:val="20"/>
          <w:lang w:val="en-GB" w:eastAsia="ja-JP"/>
        </w:rPr>
        <w:tab/>
      </w:r>
      <w:r w:rsidRPr="003132B1">
        <w:rPr>
          <w:rFonts w:eastAsia="Times New Roman"/>
          <w:sz w:val="20"/>
          <w:szCs w:val="20"/>
          <w:lang w:val="en-GB"/>
        </w:rPr>
        <w:t xml:space="preserve">The L2 MP Remote UE sends </w:t>
      </w:r>
      <w:r w:rsidRPr="003132B1">
        <w:rPr>
          <w:rFonts w:eastAsia="Calibri"/>
          <w:sz w:val="20"/>
          <w:szCs w:val="20"/>
          <w:lang w:val="en-GB" w:eastAsia="ja-JP"/>
        </w:rPr>
        <w:t xml:space="preserve">the </w:t>
      </w:r>
      <w:r w:rsidRPr="003132B1">
        <w:rPr>
          <w:rFonts w:eastAsia="Calibri"/>
          <w:i/>
          <w:iCs/>
          <w:sz w:val="20"/>
          <w:szCs w:val="20"/>
          <w:lang w:val="en-GB" w:eastAsia="ja-JP"/>
        </w:rPr>
        <w:t>RRCReconfigurationComplete</w:t>
      </w:r>
      <w:r w:rsidRPr="003132B1">
        <w:rPr>
          <w:rFonts w:eastAsia="Calibri"/>
          <w:sz w:val="20"/>
          <w:szCs w:val="20"/>
          <w:lang w:val="en-GB" w:eastAsia="ja-JP"/>
        </w:rPr>
        <w:t xml:space="preserve"> message to the</w:t>
      </w:r>
      <w:r w:rsidRPr="003132B1">
        <w:rPr>
          <w:rFonts w:eastAsia="Times New Roman"/>
          <w:sz w:val="20"/>
          <w:szCs w:val="20"/>
          <w:lang w:val="en-GB"/>
        </w:rPr>
        <w:t xml:space="preserve"> </w:t>
      </w:r>
      <w:r w:rsidRPr="003132B1">
        <w:rPr>
          <w:rFonts w:eastAsia="Calibri"/>
          <w:sz w:val="20"/>
          <w:szCs w:val="20"/>
          <w:lang w:val="en-GB" w:eastAsia="ja-JP"/>
        </w:rPr>
        <w:t>gNB</w:t>
      </w:r>
      <w:r w:rsidRPr="003132B1">
        <w:rPr>
          <w:rFonts w:eastAsia="Times New Roman"/>
          <w:sz w:val="20"/>
          <w:szCs w:val="20"/>
          <w:lang w:val="en-GB"/>
        </w:rPr>
        <w:t xml:space="preserve"> at least via the direct path in order to complete </w:t>
      </w:r>
      <w:r w:rsidRPr="003132B1">
        <w:rPr>
          <w:rFonts w:eastAsia="Calibri"/>
          <w:sz w:val="20"/>
          <w:szCs w:val="20"/>
          <w:lang w:val="en-GB" w:eastAsia="ja-JP"/>
        </w:rPr>
        <w:t>the in</w:t>
      </w:r>
      <w:r w:rsidRPr="003132B1">
        <w:rPr>
          <w:rFonts w:eastAsia="Times New Roman"/>
          <w:sz w:val="20"/>
          <w:szCs w:val="20"/>
          <w:lang w:val="en-GB"/>
        </w:rPr>
        <w:t>direct path change</w:t>
      </w:r>
      <w:r w:rsidRPr="003132B1">
        <w:rPr>
          <w:rFonts w:eastAsia="Calibri"/>
          <w:sz w:val="20"/>
          <w:szCs w:val="20"/>
          <w:lang w:val="en-GB" w:eastAsia="ja-JP"/>
        </w:rPr>
        <w:t xml:space="preserve"> procedure</w:t>
      </w:r>
      <w:r w:rsidRPr="003132B1">
        <w:rPr>
          <w:rFonts w:eastAsia="Times New Roman"/>
          <w:sz w:val="20"/>
          <w:szCs w:val="20"/>
          <w:lang w:val="en-GB"/>
        </w:rPr>
        <w:t>.</w:t>
      </w:r>
    </w:p>
    <w:p w14:paraId="47346E43" w14:textId="77777777" w:rsidR="003132B1" w:rsidRPr="003132B1" w:rsidRDefault="003132B1" w:rsidP="003132B1">
      <w:pPr>
        <w:keepLines/>
        <w:overflowPunct w:val="0"/>
        <w:autoSpaceDE w:val="0"/>
        <w:autoSpaceDN w:val="0"/>
        <w:spacing w:after="180" w:line="240" w:lineRule="auto"/>
        <w:ind w:left="1135" w:hanging="851"/>
        <w:textAlignment w:val="baseline"/>
        <w:rPr>
          <w:rFonts w:eastAsia="Times New Roman"/>
          <w:sz w:val="20"/>
          <w:szCs w:val="20"/>
          <w:lang w:val="en-GB"/>
        </w:rPr>
      </w:pPr>
      <w:r w:rsidRPr="003132B1">
        <w:rPr>
          <w:rFonts w:eastAsia="Calibri"/>
          <w:sz w:val="20"/>
          <w:szCs w:val="20"/>
          <w:lang w:val="en-GB" w:eastAsia="ja-JP"/>
        </w:rPr>
        <w:t>NOTE 5</w:t>
      </w:r>
      <w:r w:rsidRPr="003132B1">
        <w:rPr>
          <w:rFonts w:eastAsia="Times New Roman"/>
          <w:sz w:val="20"/>
          <w:szCs w:val="20"/>
          <w:lang w:val="en-GB"/>
        </w:rPr>
        <w:t>:</w:t>
      </w:r>
      <w:r w:rsidRPr="003132B1">
        <w:rPr>
          <w:rFonts w:eastAsia="Times New Roman"/>
          <w:sz w:val="20"/>
          <w:szCs w:val="20"/>
          <w:lang w:val="en-GB"/>
        </w:rPr>
        <w:tab/>
        <w:t>Step 5 can be executed after step 6a. Step 5 is independent of step 6a.</w:t>
      </w:r>
    </w:p>
    <w:p w14:paraId="4176EB90" w14:textId="77777777" w:rsidR="003132B1" w:rsidRPr="003132B1" w:rsidRDefault="003132B1" w:rsidP="003132B1">
      <w:pPr>
        <w:overflowPunct w:val="0"/>
        <w:autoSpaceDE w:val="0"/>
        <w:autoSpaceDN w:val="0"/>
        <w:spacing w:after="180" w:line="240" w:lineRule="auto"/>
        <w:ind w:left="644" w:hanging="360"/>
        <w:textAlignment w:val="baseline"/>
        <w:rPr>
          <w:rFonts w:eastAsia="Calibri"/>
          <w:sz w:val="20"/>
          <w:szCs w:val="20"/>
          <w:lang w:val="en-GB" w:eastAsia="ja-JP"/>
        </w:rPr>
      </w:pPr>
      <w:r w:rsidRPr="003132B1">
        <w:rPr>
          <w:rFonts w:eastAsia="Calibri"/>
          <w:sz w:val="20"/>
          <w:szCs w:val="20"/>
          <w:lang w:val="en-GB" w:eastAsia="ja-JP"/>
        </w:rPr>
        <w:t>6b.</w:t>
      </w:r>
      <w:r w:rsidRPr="003132B1">
        <w:rPr>
          <w:rFonts w:eastAsia="Calibri"/>
          <w:sz w:val="20"/>
          <w:szCs w:val="20"/>
          <w:lang w:val="en-GB" w:eastAsia="ja-JP"/>
        </w:rPr>
        <w:tab/>
        <w:t xml:space="preserve">If a split SRB1 with duplication is configured, the L2 MP Remote UE also sends the </w:t>
      </w:r>
      <w:r w:rsidRPr="003132B1">
        <w:rPr>
          <w:rFonts w:eastAsia="Calibri"/>
          <w:i/>
          <w:iCs/>
          <w:sz w:val="20"/>
          <w:szCs w:val="20"/>
          <w:lang w:val="en-GB" w:eastAsia="ja-JP"/>
        </w:rPr>
        <w:t>RRCReconfigurationComplete</w:t>
      </w:r>
      <w:r w:rsidRPr="003132B1">
        <w:rPr>
          <w:rFonts w:eastAsia="Calibri"/>
          <w:sz w:val="20"/>
          <w:szCs w:val="20"/>
          <w:lang w:val="en-GB" w:eastAsia="ja-JP"/>
        </w:rPr>
        <w:t xml:space="preserve"> message to the gNB via the indirect path served by the target L2 MP Relay UE.</w:t>
      </w:r>
    </w:p>
    <w:p w14:paraId="35863682" w14:textId="48137912" w:rsidR="003132B1" w:rsidRPr="00DF454C" w:rsidRDefault="003132B1" w:rsidP="00DF454C">
      <w:pPr>
        <w:overflowPunct w:val="0"/>
        <w:autoSpaceDE w:val="0"/>
        <w:autoSpaceDN w:val="0"/>
        <w:spacing w:after="180" w:line="240" w:lineRule="auto"/>
        <w:ind w:left="644" w:hanging="360"/>
        <w:textAlignment w:val="baseline"/>
        <w:rPr>
          <w:rFonts w:eastAsia="Yu Mincho"/>
          <w:sz w:val="20"/>
          <w:szCs w:val="20"/>
          <w:lang w:val="en-GB" w:eastAsia="ja-JP"/>
        </w:rPr>
      </w:pPr>
      <w:r w:rsidRPr="003132B1">
        <w:rPr>
          <w:rFonts w:eastAsia="Calibri"/>
          <w:sz w:val="20"/>
          <w:szCs w:val="20"/>
          <w:lang w:val="en-GB" w:eastAsia="ja-JP"/>
        </w:rPr>
        <w:t>7.</w:t>
      </w:r>
      <w:r w:rsidRPr="003132B1">
        <w:rPr>
          <w:rFonts w:eastAsia="Calibri"/>
          <w:sz w:val="20"/>
          <w:szCs w:val="20"/>
          <w:lang w:val="en-GB" w:eastAsia="ja-JP"/>
        </w:rPr>
        <w:tab/>
        <w:t>The L2 MP Remote UE performs data transmission and reception by using both the direct path on PCell and the indirect path served by a target L2 MP Relay UE.</w:t>
      </w:r>
    </w:p>
    <w:bookmarkEnd w:id="37"/>
    <w:p w14:paraId="6BEA5A25" w14:textId="4234AB65" w:rsidR="005722CD" w:rsidRPr="00CC1C8B" w:rsidRDefault="005722CD" w:rsidP="005722CD">
      <w:pPr>
        <w:jc w:val="center"/>
        <w:rPr>
          <w:b/>
          <w:i/>
          <w:color w:val="0000FF"/>
          <w:sz w:val="28"/>
        </w:rPr>
      </w:pPr>
      <w:r w:rsidRPr="00B646FF">
        <w:rPr>
          <w:rFonts w:hint="eastAsia"/>
          <w:b/>
          <w:i/>
          <w:color w:val="0000FF"/>
          <w:sz w:val="28"/>
          <w:highlight w:val="yellow"/>
        </w:rPr>
        <w:t>----------------</w:t>
      </w:r>
      <w:r>
        <w:rPr>
          <w:b/>
          <w:i/>
          <w:color w:val="0000FF"/>
          <w:sz w:val="28"/>
          <w:highlight w:val="yellow"/>
        </w:rPr>
        <w:t>End</w:t>
      </w:r>
      <w:r w:rsidRPr="00B646FF">
        <w:rPr>
          <w:rFonts w:hint="eastAsia"/>
          <w:b/>
          <w:i/>
          <w:color w:val="0000FF"/>
          <w:sz w:val="28"/>
          <w:highlight w:val="yellow"/>
        </w:rPr>
        <w:t xml:space="preserve"> of the</w:t>
      </w:r>
      <w:r>
        <w:rPr>
          <w:b/>
          <w:i/>
          <w:color w:val="0000FF"/>
          <w:sz w:val="28"/>
          <w:highlight w:val="yellow"/>
        </w:rPr>
        <w:t xml:space="preserve"> </w:t>
      </w:r>
      <w:r w:rsidRPr="00B646FF">
        <w:rPr>
          <w:rFonts w:hint="eastAsia"/>
          <w:b/>
          <w:i/>
          <w:color w:val="0000FF"/>
          <w:sz w:val="28"/>
          <w:highlight w:val="yellow"/>
        </w:rPr>
        <w:t>Change---------------</w:t>
      </w:r>
    </w:p>
    <w:p w14:paraId="63521E16" w14:textId="77777777" w:rsidR="005722CD" w:rsidRPr="005722CD" w:rsidRDefault="005722CD" w:rsidP="005722CD">
      <w:pPr>
        <w:pStyle w:val="B1"/>
        <w:rPr>
          <w:rFonts w:eastAsia="Calibri"/>
        </w:rPr>
      </w:pPr>
    </w:p>
    <w:sectPr w:rsidR="005722CD" w:rsidRPr="005722CD" w:rsidSect="00D669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762AB" w14:textId="77777777" w:rsidR="00D6693B" w:rsidRDefault="00D6693B" w:rsidP="00DE0355">
      <w:pPr>
        <w:spacing w:after="0" w:line="240" w:lineRule="auto"/>
      </w:pPr>
      <w:r>
        <w:separator/>
      </w:r>
    </w:p>
  </w:endnote>
  <w:endnote w:type="continuationSeparator" w:id="0">
    <w:p w14:paraId="1EA3FDBA" w14:textId="77777777" w:rsidR="00D6693B" w:rsidRDefault="00D6693B"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B375" w14:textId="77777777" w:rsidR="00D6693B" w:rsidRDefault="00D6693B" w:rsidP="00DE0355">
      <w:pPr>
        <w:spacing w:after="0" w:line="240" w:lineRule="auto"/>
      </w:pPr>
      <w:r>
        <w:separator/>
      </w:r>
    </w:p>
  </w:footnote>
  <w:footnote w:type="continuationSeparator" w:id="0">
    <w:p w14:paraId="5AFB2CE7" w14:textId="77777777" w:rsidR="00D6693B" w:rsidRDefault="00D6693B"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4"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5"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81991353">
    <w:abstractNumId w:val="6"/>
  </w:num>
  <w:num w:numId="2" w16cid:durableId="1096748757">
    <w:abstractNumId w:val="5"/>
  </w:num>
  <w:num w:numId="3" w16cid:durableId="240454914">
    <w:abstractNumId w:val="6"/>
  </w:num>
  <w:num w:numId="4" w16cid:durableId="94788002">
    <w:abstractNumId w:val="6"/>
  </w:num>
  <w:num w:numId="5" w16cid:durableId="146092787">
    <w:abstractNumId w:val="4"/>
  </w:num>
  <w:num w:numId="6" w16cid:durableId="886337596">
    <w:abstractNumId w:val="3"/>
  </w:num>
  <w:num w:numId="7" w16cid:durableId="2017536573">
    <w:abstractNumId w:val="1"/>
  </w:num>
  <w:num w:numId="8" w16cid:durableId="474831430">
    <w:abstractNumId w:val="6"/>
  </w:num>
  <w:num w:numId="9" w16cid:durableId="770659989">
    <w:abstractNumId w:val="2"/>
  </w:num>
  <w:num w:numId="10" w16cid:durableId="101338584">
    <w:abstractNumId w:val="6"/>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25E98"/>
    <w:rsid w:val="0007131A"/>
    <w:rsid w:val="000B1F5B"/>
    <w:rsid w:val="00117612"/>
    <w:rsid w:val="00117E2D"/>
    <w:rsid w:val="00133010"/>
    <w:rsid w:val="001573BA"/>
    <w:rsid w:val="00170B3E"/>
    <w:rsid w:val="00193908"/>
    <w:rsid w:val="001C0F93"/>
    <w:rsid w:val="001F6492"/>
    <w:rsid w:val="0025044E"/>
    <w:rsid w:val="002A22AB"/>
    <w:rsid w:val="003132B1"/>
    <w:rsid w:val="00313AEB"/>
    <w:rsid w:val="003413D5"/>
    <w:rsid w:val="00352A49"/>
    <w:rsid w:val="00364D3C"/>
    <w:rsid w:val="00380AD5"/>
    <w:rsid w:val="0038222E"/>
    <w:rsid w:val="00385EA6"/>
    <w:rsid w:val="00397268"/>
    <w:rsid w:val="003D7209"/>
    <w:rsid w:val="00442907"/>
    <w:rsid w:val="00442FC2"/>
    <w:rsid w:val="0044662A"/>
    <w:rsid w:val="00470B88"/>
    <w:rsid w:val="00473EDC"/>
    <w:rsid w:val="004844AD"/>
    <w:rsid w:val="00486731"/>
    <w:rsid w:val="00567FFE"/>
    <w:rsid w:val="005722CD"/>
    <w:rsid w:val="005816F4"/>
    <w:rsid w:val="005819F6"/>
    <w:rsid w:val="005E7C42"/>
    <w:rsid w:val="005F7EAA"/>
    <w:rsid w:val="006474ED"/>
    <w:rsid w:val="00650C78"/>
    <w:rsid w:val="006764ED"/>
    <w:rsid w:val="006D6EFB"/>
    <w:rsid w:val="006F7617"/>
    <w:rsid w:val="00765428"/>
    <w:rsid w:val="007E0DEA"/>
    <w:rsid w:val="008038A1"/>
    <w:rsid w:val="00813DCC"/>
    <w:rsid w:val="00821297"/>
    <w:rsid w:val="00850C28"/>
    <w:rsid w:val="00857D41"/>
    <w:rsid w:val="008743DF"/>
    <w:rsid w:val="008B2B89"/>
    <w:rsid w:val="008D06C9"/>
    <w:rsid w:val="008D4A3E"/>
    <w:rsid w:val="008E2BC6"/>
    <w:rsid w:val="009036B3"/>
    <w:rsid w:val="00914A76"/>
    <w:rsid w:val="009305BC"/>
    <w:rsid w:val="00934603"/>
    <w:rsid w:val="00943EE6"/>
    <w:rsid w:val="00964D41"/>
    <w:rsid w:val="00973857"/>
    <w:rsid w:val="00997FDC"/>
    <w:rsid w:val="00A273E1"/>
    <w:rsid w:val="00A308D3"/>
    <w:rsid w:val="00A51D61"/>
    <w:rsid w:val="00A717D2"/>
    <w:rsid w:val="00A74890"/>
    <w:rsid w:val="00A8635D"/>
    <w:rsid w:val="00A97A4F"/>
    <w:rsid w:val="00AD43D8"/>
    <w:rsid w:val="00AE7FA8"/>
    <w:rsid w:val="00B04C9E"/>
    <w:rsid w:val="00B35940"/>
    <w:rsid w:val="00B50854"/>
    <w:rsid w:val="00B62997"/>
    <w:rsid w:val="00BC648B"/>
    <w:rsid w:val="00BD1948"/>
    <w:rsid w:val="00BD453E"/>
    <w:rsid w:val="00BF0C30"/>
    <w:rsid w:val="00C12981"/>
    <w:rsid w:val="00C23E4E"/>
    <w:rsid w:val="00C25A78"/>
    <w:rsid w:val="00CC2DA3"/>
    <w:rsid w:val="00CC712D"/>
    <w:rsid w:val="00CE3CE2"/>
    <w:rsid w:val="00CF5E8C"/>
    <w:rsid w:val="00D534DC"/>
    <w:rsid w:val="00D6693B"/>
    <w:rsid w:val="00D837E7"/>
    <w:rsid w:val="00DA6B44"/>
    <w:rsid w:val="00DE0355"/>
    <w:rsid w:val="00DE33BD"/>
    <w:rsid w:val="00DF006D"/>
    <w:rsid w:val="00DF454C"/>
    <w:rsid w:val="00E44F8B"/>
    <w:rsid w:val="00E8234A"/>
    <w:rsid w:val="00F06ACF"/>
    <w:rsid w:val="00F13D8A"/>
    <w:rsid w:val="00F14AB6"/>
    <w:rsid w:val="00F15415"/>
    <w:rsid w:val="00F5235E"/>
    <w:rsid w:val="00F674D2"/>
    <w:rsid w:val="00FA62AB"/>
    <w:rsid w:val="00FB3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8146768F-235B-4E4D-9DB8-12840993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uiPriority w:val="9"/>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oleObject" Target="embeddings/Microsoft_Visio_2003-2010_Drawing3.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7</Pages>
  <Words>1472</Words>
  <Characters>8397</Characters>
  <Application>Microsoft Office Word</Application>
  <DocSecurity>0</DocSecurity>
  <Lines>69</Lines>
  <Paragraphs>19</Paragraphs>
  <ScaleCrop>false</ScaleCrop>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dcterms:created xsi:type="dcterms:W3CDTF">2024-01-31T08:01:00Z</dcterms:created>
  <dcterms:modified xsi:type="dcterms:W3CDTF">2024-02-19T06:34:00Z</dcterms:modified>
</cp:coreProperties>
</file>